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232E16" w14:textId="5A51762E" w:rsidR="00894125" w:rsidRDefault="00894125" w:rsidP="00894125">
      <w:pPr>
        <w:pStyle w:val="CRCoverPage"/>
        <w:tabs>
          <w:tab w:val="right" w:pos="9639"/>
        </w:tabs>
        <w:spacing w:after="0"/>
        <w:rPr>
          <w:b/>
          <w:i/>
          <w:noProof/>
          <w:sz w:val="28"/>
        </w:rPr>
      </w:pPr>
      <w:bookmarkStart w:id="0" w:name="_Toc193024528"/>
      <w:r>
        <w:rPr>
          <w:b/>
          <w:noProof/>
          <w:sz w:val="24"/>
        </w:rPr>
        <w:t>3GPP TSG-RAN WG3 Meeting #</w:t>
      </w:r>
      <w:r w:rsidRPr="001710CE">
        <w:rPr>
          <w:b/>
          <w:noProof/>
          <w:sz w:val="24"/>
        </w:rPr>
        <w:t>9</w:t>
      </w:r>
      <w:r>
        <w:rPr>
          <w:b/>
          <w:noProof/>
          <w:sz w:val="24"/>
        </w:rPr>
        <w:t>3</w:t>
      </w:r>
      <w:r>
        <w:rPr>
          <w:b/>
          <w:i/>
          <w:noProof/>
          <w:sz w:val="24"/>
        </w:rPr>
        <w:t xml:space="preserve"> </w:t>
      </w:r>
      <w:r>
        <w:rPr>
          <w:b/>
          <w:i/>
          <w:noProof/>
          <w:sz w:val="28"/>
        </w:rPr>
        <w:tab/>
      </w:r>
      <w:r w:rsidRPr="0050102C">
        <w:rPr>
          <w:b/>
          <w:i/>
          <w:noProof/>
          <w:sz w:val="28"/>
        </w:rPr>
        <w:t>R3-16</w:t>
      </w:r>
      <w:r w:rsidR="0050102C" w:rsidRPr="0050102C">
        <w:rPr>
          <w:b/>
          <w:i/>
          <w:noProof/>
          <w:sz w:val="28"/>
        </w:rPr>
        <w:t>1677</w:t>
      </w:r>
    </w:p>
    <w:p w14:paraId="22ABC73A" w14:textId="77777777" w:rsidR="00894125" w:rsidRDefault="003925DC" w:rsidP="00894125">
      <w:pPr>
        <w:pStyle w:val="CRCoverPage"/>
        <w:outlineLvl w:val="0"/>
        <w:rPr>
          <w:b/>
          <w:noProof/>
          <w:sz w:val="24"/>
        </w:rPr>
      </w:pPr>
      <w:r w:rsidRPr="003925DC">
        <w:rPr>
          <w:b/>
          <w:noProof/>
          <w:sz w:val="24"/>
        </w:rPr>
        <w:t>Gothenburg</w:t>
      </w:r>
      <w:r w:rsidR="00894125">
        <w:rPr>
          <w:b/>
          <w:noProof/>
          <w:sz w:val="24"/>
        </w:rPr>
        <w:t xml:space="preserve">, Sweden, </w:t>
      </w:r>
      <w:r w:rsidRPr="0050102C">
        <w:rPr>
          <w:b/>
          <w:noProof/>
          <w:sz w:val="24"/>
        </w:rPr>
        <w:t>22</w:t>
      </w:r>
      <w:r w:rsidR="00894125" w:rsidRPr="0050102C">
        <w:rPr>
          <w:b/>
          <w:noProof/>
          <w:sz w:val="24"/>
          <w:vertAlign w:val="superscript"/>
        </w:rPr>
        <w:t>th</w:t>
      </w:r>
      <w:r w:rsidR="00894125">
        <w:rPr>
          <w:b/>
          <w:noProof/>
          <w:sz w:val="24"/>
        </w:rPr>
        <w:t xml:space="preserve"> – </w:t>
      </w:r>
      <w:r w:rsidR="00894125" w:rsidRPr="0050102C">
        <w:rPr>
          <w:b/>
          <w:noProof/>
          <w:sz w:val="24"/>
        </w:rPr>
        <w:t>2</w:t>
      </w:r>
      <w:r w:rsidRPr="0050102C">
        <w:rPr>
          <w:b/>
          <w:noProof/>
          <w:sz w:val="24"/>
        </w:rPr>
        <w:t>6</w:t>
      </w:r>
      <w:r w:rsidR="00894125" w:rsidRPr="0050102C">
        <w:rPr>
          <w:b/>
          <w:noProof/>
          <w:sz w:val="24"/>
          <w:vertAlign w:val="superscript"/>
        </w:rPr>
        <w:t>th</w:t>
      </w:r>
      <w:r w:rsidR="00894125">
        <w:rPr>
          <w:b/>
          <w:noProof/>
          <w:sz w:val="24"/>
        </w:rPr>
        <w:t xml:space="preserve"> August 2016</w:t>
      </w:r>
    </w:p>
    <w:p w14:paraId="3306CF9E" w14:textId="77777777" w:rsidR="0037119B" w:rsidRPr="001B6AE1" w:rsidRDefault="0037119B" w:rsidP="0037119B">
      <w:pPr>
        <w:pStyle w:val="Footer"/>
        <w:jc w:val="both"/>
        <w:rPr>
          <w:rFonts w:ascii="Times New Roman" w:eastAsia="宋体" w:hAnsi="Times New Roman"/>
          <w:b w:val="0"/>
          <w:i w:val="0"/>
          <w:noProof w:val="0"/>
          <w:sz w:val="24"/>
          <w:lang w:eastAsia="zh-CN"/>
        </w:rPr>
      </w:pPr>
    </w:p>
    <w:p w14:paraId="2757A82E" w14:textId="77777777"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9D36AC">
        <w:rPr>
          <w:sz w:val="24"/>
        </w:rPr>
        <w:t>Radio-aware</w:t>
      </w:r>
      <w:r w:rsidR="004B7DBB">
        <w:rPr>
          <w:sz w:val="24"/>
        </w:rPr>
        <w:t xml:space="preserve"> </w:t>
      </w:r>
      <w:r w:rsidR="00E51AFA" w:rsidRPr="00E51AFA">
        <w:rPr>
          <w:sz w:val="24"/>
        </w:rPr>
        <w:t>TCP optimization</w:t>
      </w:r>
    </w:p>
    <w:p w14:paraId="68DBC6FF" w14:textId="7A97CE44"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p>
    <w:p w14:paraId="526E201E" w14:textId="6873393D"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AB2997" w:rsidRPr="0050102C">
        <w:rPr>
          <w:sz w:val="24"/>
        </w:rPr>
        <w:t>28</w:t>
      </w:r>
      <w:r w:rsidR="00894125" w:rsidRPr="0050102C">
        <w:rPr>
          <w:sz w:val="24"/>
        </w:rPr>
        <w:t>.</w:t>
      </w:r>
      <w:r w:rsidR="0050102C">
        <w:rPr>
          <w:sz w:val="24"/>
        </w:rPr>
        <w:t>3</w:t>
      </w:r>
    </w:p>
    <w:p w14:paraId="65D305EC" w14:textId="48EBACE3"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AB2997">
        <w:rPr>
          <w:sz w:val="24"/>
        </w:rPr>
        <w:t>Discussion</w:t>
      </w:r>
      <w:r w:rsidR="007E0930">
        <w:rPr>
          <w:sz w:val="24"/>
        </w:rPr>
        <w:t xml:space="preserve"> and </w:t>
      </w:r>
      <w:r w:rsidR="007E0930" w:rsidRPr="001B6AE1">
        <w:rPr>
          <w:sz w:val="24"/>
        </w:rPr>
        <w:t>Approval</w:t>
      </w:r>
    </w:p>
    <w:p w14:paraId="6B972591" w14:textId="77777777" w:rsidR="001F46F6" w:rsidRPr="001B6AE1" w:rsidRDefault="00712AA2" w:rsidP="00011EE0">
      <w:pPr>
        <w:pStyle w:val="Heading1"/>
        <w:ind w:left="0"/>
        <w:rPr>
          <w:rFonts w:ascii="Times New Roman" w:eastAsia="宋体" w:hAnsi="Times New Roman"/>
          <w:lang w:eastAsia="zh-CN"/>
        </w:rPr>
      </w:pPr>
      <w:r w:rsidRPr="001B6AE1">
        <w:rPr>
          <w:rFonts w:ascii="Times New Roman" w:eastAsia="宋体" w:hAnsi="Times New Roman"/>
          <w:lang w:eastAsia="zh-CN"/>
        </w:rPr>
        <w:t>Introduction</w:t>
      </w:r>
    </w:p>
    <w:p w14:paraId="0D04DCCC" w14:textId="2D783714" w:rsidR="001550F7" w:rsidRDefault="001550F7" w:rsidP="001C78FD">
      <w:pPr>
        <w:jc w:val="both"/>
        <w:rPr>
          <w:lang w:eastAsia="zh-CN"/>
        </w:rPr>
      </w:pPr>
      <w:r>
        <w:rPr>
          <w:lang w:eastAsia="zh-CN"/>
        </w:rPr>
        <w:t xml:space="preserve">In the last RAN3 #92 meeting, </w:t>
      </w:r>
      <w:r w:rsidR="00AE6042">
        <w:rPr>
          <w:lang w:eastAsia="zh-CN"/>
        </w:rPr>
        <w:t xml:space="preserve">the </w:t>
      </w:r>
      <w:r>
        <w:rPr>
          <w:lang w:eastAsia="zh-CN"/>
        </w:rPr>
        <w:t xml:space="preserve">TCP </w:t>
      </w:r>
      <w:r w:rsidR="00AE6042">
        <w:rPr>
          <w:lang w:eastAsia="zh-CN"/>
        </w:rPr>
        <w:t xml:space="preserve">related issue has been identified under the </w:t>
      </w:r>
      <w:r w:rsidR="00AE6042" w:rsidRPr="00FC6327">
        <w:rPr>
          <w:lang w:eastAsia="zh-CN"/>
        </w:rPr>
        <w:t>Context Aware Service Delivery in RAN for LTE</w:t>
      </w:r>
      <w:r w:rsidR="00AE6042">
        <w:rPr>
          <w:lang w:eastAsia="zh-CN"/>
        </w:rPr>
        <w:t xml:space="preserve"> study item </w:t>
      </w:r>
      <w:r w:rsidR="0050102C">
        <w:rPr>
          <w:lang w:eastAsia="zh-CN"/>
        </w:rPr>
        <w:fldChar w:fldCharType="begin"/>
      </w:r>
      <w:r w:rsidR="0050102C">
        <w:rPr>
          <w:lang w:eastAsia="zh-CN"/>
        </w:rPr>
        <w:instrText xml:space="preserve"> REF _Ref458670903 \r \h </w:instrText>
      </w:r>
      <w:r w:rsidR="0050102C">
        <w:rPr>
          <w:lang w:eastAsia="zh-CN"/>
        </w:rPr>
      </w:r>
      <w:r w:rsidR="0050102C">
        <w:rPr>
          <w:lang w:eastAsia="zh-CN"/>
        </w:rPr>
        <w:fldChar w:fldCharType="separate"/>
      </w:r>
      <w:r w:rsidR="0050102C">
        <w:rPr>
          <w:lang w:eastAsia="zh-CN"/>
        </w:rPr>
        <w:t>[1]</w:t>
      </w:r>
      <w:r w:rsidR="0050102C">
        <w:rPr>
          <w:lang w:eastAsia="zh-CN"/>
        </w:rPr>
        <w:fldChar w:fldCharType="end"/>
      </w:r>
      <w:r w:rsidR="00AE6042">
        <w:rPr>
          <w:lang w:eastAsia="zh-CN"/>
        </w:rPr>
        <w:t>. The TCP E2E delay can decrease the throughput and the issue is:</w:t>
      </w:r>
    </w:p>
    <w:p w14:paraId="1A5F1EF5" w14:textId="77777777" w:rsidR="00AE6042" w:rsidRDefault="00AE6042" w:rsidP="00AE6042">
      <w:pPr>
        <w:ind w:left="180" w:right="191"/>
        <w:jc w:val="both"/>
        <w:rPr>
          <w:lang w:eastAsia="zh-CN"/>
        </w:rPr>
      </w:pPr>
      <w:r>
        <w:rPr>
          <w:lang w:eastAsia="zh-CN"/>
        </w:rPr>
        <w:t xml:space="preserve">The </w:t>
      </w:r>
      <w:proofErr w:type="spellStart"/>
      <w:r>
        <w:rPr>
          <w:lang w:eastAsia="zh-CN"/>
        </w:rPr>
        <w:t>behavior</w:t>
      </w:r>
      <w:proofErr w:type="spellEnd"/>
      <w:r>
        <w:rPr>
          <w:lang w:eastAsia="zh-CN"/>
        </w:rPr>
        <w:t xml:space="preserve"> of TCP assumes that network congestion is the primary cause for packet loss and high delay.  In cellular networks the bandwidth available for each UE can vary by an order of magnitude on a TTI basis due to changes in the underlying radio channel conditions. Such changes can be caused by the movement of devices or interference, as well as changes in system load due to </w:t>
      </w:r>
      <w:proofErr w:type="spellStart"/>
      <w:r>
        <w:rPr>
          <w:lang w:eastAsia="zh-CN"/>
        </w:rPr>
        <w:t>bursty</w:t>
      </w:r>
      <w:proofErr w:type="spellEnd"/>
      <w:r>
        <w:rPr>
          <w:lang w:eastAsia="zh-CN"/>
        </w:rPr>
        <w:t xml:space="preserve"> traffic sources or when other UEs enter and leave the network. TCP has difficulties adapting to these rapidly varying conditions. </w:t>
      </w:r>
    </w:p>
    <w:p w14:paraId="0F5BCD9D" w14:textId="4E335114" w:rsidR="00AE6042" w:rsidRDefault="00AE6042" w:rsidP="00AE6042">
      <w:pPr>
        <w:ind w:left="180" w:right="191"/>
        <w:jc w:val="both"/>
        <w:rPr>
          <w:lang w:eastAsia="zh-CN"/>
        </w:rPr>
      </w:pPr>
      <w:r>
        <w:rPr>
          <w:lang w:eastAsia="zh-CN"/>
        </w:rPr>
        <w:t>If the E2E delay increases, the TCP RTT increases and the TCP throughput may decrease, which may impact the user experience.</w:t>
      </w:r>
    </w:p>
    <w:p w14:paraId="1EE534A9" w14:textId="36803E12" w:rsidR="00FC6327" w:rsidRDefault="00C1076B" w:rsidP="008F4E76">
      <w:pPr>
        <w:jc w:val="both"/>
        <w:rPr>
          <w:lang w:val="en-US" w:eastAsia="zh-CN"/>
        </w:rPr>
      </w:pPr>
      <w:r>
        <w:rPr>
          <w:lang w:val="en-US" w:eastAsia="zh-CN"/>
        </w:rPr>
        <w:t xml:space="preserve">In this contribution, we </w:t>
      </w:r>
      <w:r w:rsidR="0088435E">
        <w:rPr>
          <w:lang w:val="en-US" w:eastAsia="zh-CN"/>
        </w:rPr>
        <w:t xml:space="preserve">analyze the TCP issues in wireless network and propose two solutions to solve these issues. One solution is loose coupled </w:t>
      </w:r>
      <w:r w:rsidR="009D36AC">
        <w:rPr>
          <w:lang w:val="en-US" w:eastAsia="zh-CN"/>
        </w:rPr>
        <w:t>radio-aware</w:t>
      </w:r>
      <w:r w:rsidR="0088435E">
        <w:rPr>
          <w:lang w:val="en-US" w:eastAsia="zh-CN"/>
        </w:rPr>
        <w:t xml:space="preserve"> TCP optimization and the other solution is close-coupled </w:t>
      </w:r>
      <w:r w:rsidR="009D36AC">
        <w:rPr>
          <w:lang w:val="en-US" w:eastAsia="zh-CN"/>
        </w:rPr>
        <w:t>radio-aware</w:t>
      </w:r>
      <w:r w:rsidR="004B7DBB">
        <w:rPr>
          <w:lang w:val="en-US" w:eastAsia="zh-CN"/>
        </w:rPr>
        <w:t xml:space="preserve"> </w:t>
      </w:r>
      <w:r w:rsidR="0088435E">
        <w:rPr>
          <w:lang w:val="en-US" w:eastAsia="zh-CN"/>
        </w:rPr>
        <w:t>TCP optimization.</w:t>
      </w:r>
    </w:p>
    <w:p w14:paraId="654A1B81" w14:textId="77777777" w:rsidR="00E47EEB" w:rsidRDefault="002E6898" w:rsidP="001B6FD5">
      <w:pPr>
        <w:pStyle w:val="Heading1"/>
        <w:ind w:left="0"/>
        <w:rPr>
          <w:rFonts w:ascii="Times New Roman" w:hAnsi="Times New Roman"/>
        </w:rPr>
      </w:pPr>
      <w:r>
        <w:rPr>
          <w:rFonts w:ascii="Times New Roman" w:hAnsi="Times New Roman"/>
        </w:rPr>
        <w:t xml:space="preserve">Current </w:t>
      </w:r>
      <w:r w:rsidR="00E51AFA">
        <w:rPr>
          <w:rFonts w:ascii="Times New Roman" w:hAnsi="Times New Roman"/>
        </w:rPr>
        <w:t>TCP Issues</w:t>
      </w:r>
    </w:p>
    <w:p w14:paraId="670E1B39" w14:textId="77777777" w:rsidR="00E51AFA" w:rsidRDefault="00E51AFA" w:rsidP="008F4E76">
      <w:pPr>
        <w:jc w:val="both"/>
        <w:rPr>
          <w:lang w:val="en-US" w:eastAsia="zh-CN"/>
        </w:rPr>
      </w:pPr>
      <w:r w:rsidRPr="00E51AFA">
        <w:rPr>
          <w:lang w:val="en-US" w:eastAsia="zh-CN"/>
        </w:rPr>
        <w:t xml:space="preserve">TCP uses packet loss or delay spike as congestion signal to control TCP to L3/L2 data delivery speed. However, these congestion signals may mislead TCP. Packet loss in wireless link may be caused by random interference or decoding error instead of congestion. Long RTT may be caused by RLC/HARQ retransmission, multi-user scheduling </w:t>
      </w:r>
      <w:r w:rsidR="00372293">
        <w:rPr>
          <w:lang w:val="en-US" w:eastAsia="zh-CN"/>
        </w:rPr>
        <w:t>or</w:t>
      </w:r>
      <w:r w:rsidR="00372293" w:rsidRPr="00E51AFA">
        <w:rPr>
          <w:lang w:val="en-US" w:eastAsia="zh-CN"/>
        </w:rPr>
        <w:t xml:space="preserve"> </w:t>
      </w:r>
      <w:r w:rsidRPr="00E51AFA">
        <w:rPr>
          <w:lang w:val="en-US" w:eastAsia="zh-CN"/>
        </w:rPr>
        <w:t>handover instead of congestion.</w:t>
      </w:r>
    </w:p>
    <w:p w14:paraId="2337411C" w14:textId="70D9F8E6" w:rsidR="0017205C" w:rsidRDefault="0017205C" w:rsidP="008F4E76">
      <w:pPr>
        <w:jc w:val="both"/>
        <w:rPr>
          <w:lang w:val="en-US" w:eastAsia="zh-CN"/>
        </w:rPr>
      </w:pPr>
      <w:r>
        <w:rPr>
          <w:lang w:val="en-US" w:eastAsia="zh-CN"/>
        </w:rPr>
        <w:t xml:space="preserve">On the other hand, </w:t>
      </w:r>
      <w:r w:rsidRPr="00E51AFA">
        <w:rPr>
          <w:lang w:val="en-US" w:eastAsia="zh-CN"/>
        </w:rPr>
        <w:t>TCP congestion control is used to control the TCP to L</w:t>
      </w:r>
      <w:r>
        <w:rPr>
          <w:lang w:val="en-US" w:eastAsia="zh-CN"/>
        </w:rPr>
        <w:t>2</w:t>
      </w:r>
      <w:r w:rsidRPr="00E51AFA">
        <w:rPr>
          <w:lang w:val="en-US" w:eastAsia="zh-CN"/>
        </w:rPr>
        <w:t>/L</w:t>
      </w:r>
      <w:r>
        <w:rPr>
          <w:lang w:val="en-US" w:eastAsia="zh-CN"/>
        </w:rPr>
        <w:t>3</w:t>
      </w:r>
      <w:r w:rsidRPr="00E51AFA">
        <w:rPr>
          <w:lang w:val="en-US" w:eastAsia="zh-CN"/>
        </w:rPr>
        <w:t xml:space="preserve"> data delivery speed. Too fast delivery may lead to congestion and packet loss. Too slow delivery may lead to slow service provisioning and overprovisioning.</w:t>
      </w:r>
      <w:r>
        <w:rPr>
          <w:lang w:val="en-US" w:eastAsia="zh-CN"/>
        </w:rPr>
        <w:t xml:space="preserve"> The available bandwidth can vary significantly due to </w:t>
      </w:r>
      <w:r w:rsidR="00786FDE">
        <w:rPr>
          <w:lang w:val="en-US" w:eastAsia="zh-CN"/>
        </w:rPr>
        <w:t xml:space="preserve">the </w:t>
      </w:r>
      <w:r>
        <w:rPr>
          <w:lang w:val="en-US" w:eastAsia="zh-CN"/>
        </w:rPr>
        <w:t>changes in the underlying radio channel conditions, and TCP congestion control has difficulties</w:t>
      </w:r>
      <w:r w:rsidR="00372293">
        <w:rPr>
          <w:lang w:val="en-US" w:eastAsia="zh-CN"/>
        </w:rPr>
        <w:t xml:space="preserve"> in</w:t>
      </w:r>
      <w:r>
        <w:rPr>
          <w:lang w:val="en-US" w:eastAsia="zh-CN"/>
        </w:rPr>
        <w:t xml:space="preserve"> adapting to these rapidly varying conditions. So </w:t>
      </w:r>
      <w:r w:rsidRPr="00E51AFA">
        <w:rPr>
          <w:lang w:val="en-US" w:eastAsia="zh-CN"/>
        </w:rPr>
        <w:t>current TCP congestion control may result in a slow adaptation to radio channel changes, which leads to low throughput and long delay.</w:t>
      </w:r>
    </w:p>
    <w:p w14:paraId="07DF520A" w14:textId="77777777" w:rsidR="00AB2997" w:rsidRDefault="009D36AC" w:rsidP="00AB2997">
      <w:pPr>
        <w:pStyle w:val="Heading1"/>
        <w:ind w:left="0"/>
        <w:rPr>
          <w:rFonts w:ascii="Times New Roman" w:hAnsi="Times New Roman"/>
        </w:rPr>
      </w:pPr>
      <w:r>
        <w:rPr>
          <w:rFonts w:ascii="Times New Roman" w:hAnsi="Times New Roman"/>
        </w:rPr>
        <w:t>Radio-</w:t>
      </w:r>
      <w:r w:rsidR="00587BB1">
        <w:rPr>
          <w:rFonts w:ascii="Times New Roman" w:hAnsi="Times New Roman"/>
        </w:rPr>
        <w:t xml:space="preserve">Aware </w:t>
      </w:r>
      <w:r w:rsidR="00E51AFA">
        <w:rPr>
          <w:rFonts w:ascii="Times New Roman" w:hAnsi="Times New Roman"/>
        </w:rPr>
        <w:t>TCP Optimization</w:t>
      </w:r>
    </w:p>
    <w:p w14:paraId="1D5AFDC9" w14:textId="77777777" w:rsidR="00E51AFA" w:rsidRDefault="004E1112" w:rsidP="008F4E76">
      <w:pPr>
        <w:jc w:val="both"/>
        <w:rPr>
          <w:lang w:val="en-US" w:eastAsia="zh-CN"/>
        </w:rPr>
      </w:pPr>
      <w:r>
        <w:rPr>
          <w:lang w:val="en-US" w:eastAsia="zh-CN"/>
        </w:rPr>
        <w:t xml:space="preserve">As </w:t>
      </w:r>
      <w:r w:rsidR="00372293">
        <w:rPr>
          <w:lang w:val="en-US" w:eastAsia="zh-CN"/>
        </w:rPr>
        <w:t>analyzed</w:t>
      </w:r>
      <w:r>
        <w:rPr>
          <w:lang w:val="en-US" w:eastAsia="zh-CN"/>
        </w:rPr>
        <w:t xml:space="preserve"> above, TCP congestion control is based on the congestion signals, such as packet loss or TCP RTT delays. However, packet loss in wireless link may also be caused by random interference, instead of congestion. Long TCP RTT latency may be caused by handover, multi-user scheduling or low layer retransmission. So the inaccurate congestion signals lead to inaccurate TCP congestion control and finally lead to low TCP throughput, i.e. low radio link capability utilization and long TCP transmission delay.</w:t>
      </w:r>
    </w:p>
    <w:p w14:paraId="46C6CBAE" w14:textId="322B59AF" w:rsidR="00133FC3" w:rsidRDefault="00133FC3" w:rsidP="008F4E76">
      <w:pPr>
        <w:jc w:val="both"/>
        <w:rPr>
          <w:lang w:val="en-US" w:eastAsia="zh-CN"/>
        </w:rPr>
      </w:pPr>
      <w:r>
        <w:rPr>
          <w:lang w:val="en-US" w:eastAsia="zh-CN"/>
        </w:rPr>
        <w:fldChar w:fldCharType="begin"/>
      </w:r>
      <w:r>
        <w:rPr>
          <w:lang w:val="en-US" w:eastAsia="zh-CN"/>
        </w:rPr>
        <w:instrText xml:space="preserve"> REF _Ref450506507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w:t>
      </w:r>
      <w:r w:rsidR="004B7DBB">
        <w:rPr>
          <w:lang w:val="en-US" w:eastAsia="zh-CN"/>
        </w:rPr>
        <w:t xml:space="preserve">gives the normalized TCP </w:t>
      </w:r>
      <w:proofErr w:type="spellStart"/>
      <w:r w:rsidR="004B7DBB">
        <w:rPr>
          <w:lang w:val="en-US" w:eastAsia="zh-CN"/>
        </w:rPr>
        <w:t>goodput</w:t>
      </w:r>
      <w:proofErr w:type="spellEnd"/>
      <w:r w:rsidR="004B7DBB">
        <w:rPr>
          <w:lang w:val="en-US" w:eastAsia="zh-CN"/>
        </w:rPr>
        <w:t xml:space="preserve"> and TCP RTT vs. normalized bandwidth-delay</w:t>
      </w:r>
      <w:r w:rsidR="002E6898">
        <w:rPr>
          <w:lang w:val="en-US" w:eastAsia="zh-CN"/>
        </w:rPr>
        <w:t xml:space="preserve"> </w:t>
      </w:r>
      <w:r w:rsidR="004B7DBB">
        <w:rPr>
          <w:lang w:val="en-US" w:eastAsia="zh-CN"/>
        </w:rPr>
        <w:t xml:space="preserve">product (BDP). The normalized TCP </w:t>
      </w:r>
      <w:proofErr w:type="spellStart"/>
      <w:r w:rsidR="004B7DBB">
        <w:rPr>
          <w:lang w:val="en-US" w:eastAsia="zh-CN"/>
        </w:rPr>
        <w:t>goodput</w:t>
      </w:r>
      <w:proofErr w:type="spellEnd"/>
      <w:r w:rsidR="004B7DBB">
        <w:rPr>
          <w:lang w:val="en-US" w:eastAsia="zh-CN"/>
        </w:rPr>
        <w:t xml:space="preserve"> is defined as </w:t>
      </w:r>
      <w:r w:rsidR="00261B10">
        <w:rPr>
          <w:lang w:val="en-US" w:eastAsia="zh-CN"/>
        </w:rPr>
        <w:t xml:space="preserve">received TCP </w:t>
      </w:r>
      <w:proofErr w:type="spellStart"/>
      <w:r w:rsidR="00261B10">
        <w:rPr>
          <w:lang w:val="en-US" w:eastAsia="zh-CN"/>
        </w:rPr>
        <w:t>goodput</w:t>
      </w:r>
      <w:proofErr w:type="spellEnd"/>
      <w:r w:rsidR="00261B10">
        <w:rPr>
          <w:lang w:val="en-US" w:eastAsia="zh-CN"/>
        </w:rPr>
        <w:t xml:space="preserve"> scaled by LTE link throughput</w:t>
      </w:r>
      <w:r w:rsidR="004B422A">
        <w:rPr>
          <w:lang w:val="en-US" w:eastAsia="zh-CN"/>
        </w:rPr>
        <w:t>. It is actually the LTE link utilization rate.</w:t>
      </w:r>
      <w:r w:rsidR="00261B10">
        <w:rPr>
          <w:lang w:val="en-US" w:eastAsia="zh-CN"/>
        </w:rPr>
        <w:t xml:space="preserve"> </w:t>
      </w:r>
      <w:r w:rsidR="004B422A">
        <w:rPr>
          <w:lang w:val="en-US" w:eastAsia="zh-CN"/>
        </w:rPr>
        <w:t>T</w:t>
      </w:r>
      <w:r w:rsidR="00261B10">
        <w:rPr>
          <w:lang w:val="en-US" w:eastAsia="zh-CN"/>
        </w:rPr>
        <w:t xml:space="preserve">he normalized TCP RTT </w:t>
      </w:r>
      <w:r w:rsidR="004B422A">
        <w:rPr>
          <w:lang w:val="en-US" w:eastAsia="zh-CN"/>
        </w:rPr>
        <w:t>is the</w:t>
      </w:r>
      <w:r w:rsidR="00261B10">
        <w:rPr>
          <w:lang w:val="en-US" w:eastAsia="zh-CN"/>
        </w:rPr>
        <w:t xml:space="preserve"> average TCP RTT scaled by </w:t>
      </w:r>
      <w:r w:rsidR="0015530C">
        <w:rPr>
          <w:lang w:val="en-US" w:eastAsia="zh-CN"/>
        </w:rPr>
        <w:t xml:space="preserve">ideal </w:t>
      </w:r>
      <w:r w:rsidR="00261B10">
        <w:rPr>
          <w:lang w:val="en-US" w:eastAsia="zh-CN"/>
        </w:rPr>
        <w:t xml:space="preserve">LTE RTT (5ms). </w:t>
      </w:r>
      <w:r w:rsidR="00A459BE">
        <w:rPr>
          <w:lang w:val="en-US" w:eastAsia="zh-CN"/>
        </w:rPr>
        <w:t>Therefore</w:t>
      </w:r>
      <w:r w:rsidR="004B422A">
        <w:rPr>
          <w:lang w:val="en-US" w:eastAsia="zh-CN"/>
        </w:rPr>
        <w:t xml:space="preserve">, the upper boundary of normalized </w:t>
      </w:r>
      <w:proofErr w:type="spellStart"/>
      <w:r w:rsidR="004B422A">
        <w:rPr>
          <w:lang w:val="en-US" w:eastAsia="zh-CN"/>
        </w:rPr>
        <w:t>goodput</w:t>
      </w:r>
      <w:proofErr w:type="spellEnd"/>
      <w:r w:rsidR="004B422A">
        <w:rPr>
          <w:lang w:val="en-US" w:eastAsia="zh-CN"/>
        </w:rPr>
        <w:t xml:space="preserve"> is 1 and lower boundary of normalized delay is 1. </w:t>
      </w:r>
      <w:r w:rsidR="00261B10">
        <w:rPr>
          <w:lang w:val="en-US" w:eastAsia="zh-CN"/>
        </w:rPr>
        <w:t>The normalized BDP is the</w:t>
      </w:r>
      <w:r w:rsidR="002E6898">
        <w:rPr>
          <w:lang w:val="en-US" w:eastAsia="zh-CN"/>
        </w:rPr>
        <w:t xml:space="preserve"> </w:t>
      </w:r>
      <w:r w:rsidR="0027625C">
        <w:rPr>
          <w:lang w:val="en-US" w:eastAsia="zh-CN"/>
        </w:rPr>
        <w:t>layer 2</w:t>
      </w:r>
      <w:r w:rsidR="002E6898">
        <w:rPr>
          <w:lang w:val="en-US" w:eastAsia="zh-CN"/>
        </w:rPr>
        <w:t xml:space="preserve"> buffer scaled by actual ba</w:t>
      </w:r>
      <w:r w:rsidR="00DA470C">
        <w:rPr>
          <w:lang w:val="en-US" w:eastAsia="zh-CN"/>
        </w:rPr>
        <w:t xml:space="preserve">ndwidth-delay product, which is defined as LTE throughput </w:t>
      </w:r>
      <w:r w:rsidR="002E6898">
        <w:rPr>
          <w:lang w:val="en-US" w:eastAsia="zh-CN"/>
        </w:rPr>
        <w:t xml:space="preserve">times </w:t>
      </w:r>
      <w:r w:rsidR="00DA470C">
        <w:rPr>
          <w:lang w:val="en-US" w:eastAsia="zh-CN"/>
        </w:rPr>
        <w:t xml:space="preserve">LTE </w:t>
      </w:r>
      <w:r w:rsidR="002E6898">
        <w:rPr>
          <w:lang w:val="en-US" w:eastAsia="zh-CN"/>
        </w:rPr>
        <w:t xml:space="preserve">RTT. This figure </w:t>
      </w:r>
      <w:r w:rsidR="00660394">
        <w:rPr>
          <w:lang w:val="en-US" w:eastAsia="zh-CN"/>
        </w:rPr>
        <w:t>illustrates</w:t>
      </w:r>
      <w:r>
        <w:rPr>
          <w:lang w:val="en-US" w:eastAsia="zh-CN"/>
        </w:rPr>
        <w:t xml:space="preserve"> the </w:t>
      </w:r>
      <w:r w:rsidR="002E6898">
        <w:rPr>
          <w:lang w:val="en-US" w:eastAsia="zh-CN"/>
        </w:rPr>
        <w:t xml:space="preserve">normalized </w:t>
      </w:r>
      <w:r>
        <w:rPr>
          <w:lang w:val="en-US" w:eastAsia="zh-CN"/>
        </w:rPr>
        <w:t xml:space="preserve">TCP RTT increases </w:t>
      </w:r>
      <w:r w:rsidR="004B422A">
        <w:rPr>
          <w:lang w:val="en-US" w:eastAsia="zh-CN"/>
        </w:rPr>
        <w:t xml:space="preserve">and approaches to 1 with </w:t>
      </w:r>
      <w:r w:rsidR="007724E0">
        <w:rPr>
          <w:lang w:val="en-US" w:eastAsia="zh-CN"/>
        </w:rPr>
        <w:t xml:space="preserve">increased </w:t>
      </w:r>
      <w:r w:rsidR="004B422A">
        <w:rPr>
          <w:lang w:val="en-US" w:eastAsia="zh-CN"/>
        </w:rPr>
        <w:t xml:space="preserve">buffer. This is because the </w:t>
      </w:r>
      <w:r>
        <w:rPr>
          <w:lang w:val="en-US" w:eastAsia="zh-CN"/>
        </w:rPr>
        <w:t xml:space="preserve">larger </w:t>
      </w:r>
      <w:r w:rsidR="004B422A">
        <w:rPr>
          <w:lang w:val="en-US" w:eastAsia="zh-CN"/>
        </w:rPr>
        <w:t xml:space="preserve">buffer </w:t>
      </w:r>
      <w:r w:rsidR="00660394">
        <w:rPr>
          <w:lang w:val="en-US" w:eastAsia="zh-CN"/>
        </w:rPr>
        <w:lastRenderedPageBreak/>
        <w:t>absorb</w:t>
      </w:r>
      <w:r w:rsidR="004B422A">
        <w:rPr>
          <w:lang w:val="en-US" w:eastAsia="zh-CN"/>
        </w:rPr>
        <w:t>s</w:t>
      </w:r>
      <w:r w:rsidR="00660394">
        <w:rPr>
          <w:lang w:val="en-US" w:eastAsia="zh-CN"/>
        </w:rPr>
        <w:t xml:space="preserve"> the wireless channel fluctuation</w:t>
      </w:r>
      <w:r w:rsidR="004B422A">
        <w:rPr>
          <w:lang w:val="en-US" w:eastAsia="zh-CN"/>
        </w:rPr>
        <w:t xml:space="preserve"> and congestion control error</w:t>
      </w:r>
      <w:r>
        <w:rPr>
          <w:lang w:val="en-US" w:eastAsia="zh-CN"/>
        </w:rPr>
        <w:t xml:space="preserve">. </w:t>
      </w:r>
      <w:r w:rsidR="007724E0">
        <w:rPr>
          <w:lang w:val="en-US" w:eastAsia="zh-CN"/>
        </w:rPr>
        <w:t>However</w:t>
      </w:r>
      <w:r w:rsidR="004B422A">
        <w:rPr>
          <w:lang w:val="en-US" w:eastAsia="zh-CN"/>
        </w:rPr>
        <w:t xml:space="preserve">, normalized TCP delay increases with the </w:t>
      </w:r>
      <w:r w:rsidR="007724E0">
        <w:rPr>
          <w:lang w:val="en-US" w:eastAsia="zh-CN"/>
        </w:rPr>
        <w:t xml:space="preserve">increased </w:t>
      </w:r>
      <w:r w:rsidR="004B422A">
        <w:rPr>
          <w:lang w:val="en-US" w:eastAsia="zh-CN"/>
        </w:rPr>
        <w:t>buffer.</w:t>
      </w:r>
    </w:p>
    <w:p w14:paraId="5380ACE0" w14:textId="77777777" w:rsidR="00F926FE" w:rsidRDefault="00F926FE" w:rsidP="00B20341">
      <w:pPr>
        <w:keepNext/>
        <w:ind w:firstLine="195"/>
        <w:jc w:val="center"/>
      </w:pPr>
      <w:r w:rsidRPr="00F926FE">
        <w:rPr>
          <w:noProof/>
          <w:lang w:val="en-US" w:eastAsia="zh-CN"/>
        </w:rPr>
        <w:drawing>
          <wp:inline distT="0" distB="0" distL="0" distR="0" wp14:anchorId="09847E2C" wp14:editId="3AE9173B">
            <wp:extent cx="3566160" cy="26334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6160" cy="2633472"/>
                    </a:xfrm>
                    <a:prstGeom prst="rect">
                      <a:avLst/>
                    </a:prstGeom>
                    <a:noFill/>
                    <a:ln>
                      <a:noFill/>
                    </a:ln>
                  </pic:spPr>
                </pic:pic>
              </a:graphicData>
            </a:graphic>
          </wp:inline>
        </w:drawing>
      </w:r>
    </w:p>
    <w:p w14:paraId="0A74DEFA" w14:textId="77777777" w:rsidR="00C13C73" w:rsidRDefault="00B20341" w:rsidP="00B20341">
      <w:pPr>
        <w:pStyle w:val="Caption"/>
        <w:jc w:val="center"/>
        <w:rPr>
          <w:lang w:eastAsia="zh-CN"/>
        </w:rPr>
      </w:pPr>
      <w:bookmarkStart w:id="1" w:name="_Ref450506507"/>
      <w:r>
        <w:t xml:space="preserve">Figure </w:t>
      </w:r>
      <w:fldSimple w:instr=" SEQ Figure \* ARABIC ">
        <w:r w:rsidR="00F951D3">
          <w:rPr>
            <w:noProof/>
          </w:rPr>
          <w:t>1</w:t>
        </w:r>
      </w:fldSimple>
      <w:bookmarkEnd w:id="1"/>
      <w:r>
        <w:t xml:space="preserve"> </w:t>
      </w:r>
      <w:r w:rsidR="002E6898">
        <w:t xml:space="preserve">Normalized </w:t>
      </w:r>
      <w:r>
        <w:t xml:space="preserve">TCP </w:t>
      </w:r>
      <w:proofErr w:type="spellStart"/>
      <w:r w:rsidR="00133FC3">
        <w:t>good</w:t>
      </w:r>
      <w:r w:rsidR="004E1112">
        <w:t>put</w:t>
      </w:r>
      <w:proofErr w:type="spellEnd"/>
      <w:r>
        <w:t xml:space="preserve"> &amp; </w:t>
      </w:r>
      <w:r w:rsidR="004E1112">
        <w:t xml:space="preserve">TCP </w:t>
      </w:r>
      <w:r>
        <w:t>RTT vs.</w:t>
      </w:r>
      <w:r>
        <w:rPr>
          <w:noProof/>
        </w:rPr>
        <w:t xml:space="preserve"> </w:t>
      </w:r>
      <w:r w:rsidR="002E6898">
        <w:rPr>
          <w:noProof/>
        </w:rPr>
        <w:t xml:space="preserve">nomalized </w:t>
      </w:r>
      <w:r>
        <w:rPr>
          <w:noProof/>
        </w:rPr>
        <w:t>BDP</w:t>
      </w:r>
    </w:p>
    <w:p w14:paraId="7BFF7433" w14:textId="13261416" w:rsidR="00BA73C1" w:rsidRPr="009E749C" w:rsidRDefault="00BA73C1" w:rsidP="008F4E76">
      <w:pPr>
        <w:jc w:val="both"/>
        <w:rPr>
          <w:b/>
          <w:lang w:eastAsia="zh-CN"/>
        </w:rPr>
      </w:pPr>
      <w:r w:rsidRPr="009E749C">
        <w:rPr>
          <w:b/>
          <w:lang w:eastAsia="zh-CN"/>
        </w:rPr>
        <w:t xml:space="preserve">Observation 1: TCP throughput and LTE link utilization by TCP could be improved by enlarging the buffer size. However, large buffer size increases the TCP RTT. </w:t>
      </w:r>
    </w:p>
    <w:p w14:paraId="36DD57C6" w14:textId="12C70747" w:rsidR="00BA73C1" w:rsidRDefault="00660394" w:rsidP="008F4E76">
      <w:pPr>
        <w:jc w:val="both"/>
        <w:rPr>
          <w:lang w:val="en-US" w:eastAsia="zh-CN"/>
        </w:rPr>
      </w:pPr>
      <w:r>
        <w:rPr>
          <w:lang w:val="en-US" w:eastAsia="zh-CN"/>
        </w:rPr>
        <w:t>Typical TCP protocol transmission has two major phases: slow start phase and congestion avoidance phase. In slow start phase, current TCP exponentially increases congestion window (</w:t>
      </w:r>
      <w:proofErr w:type="spellStart"/>
      <w:r w:rsidRPr="00A01C07">
        <w:rPr>
          <w:i/>
          <w:lang w:val="en-US" w:eastAsia="zh-CN"/>
        </w:rPr>
        <w:t>cwnd</w:t>
      </w:r>
      <w:proofErr w:type="spellEnd"/>
      <w:r>
        <w:rPr>
          <w:lang w:val="en-US" w:eastAsia="zh-CN"/>
        </w:rPr>
        <w:t xml:space="preserve">), and leads to low TCP throughput at the beginning. </w:t>
      </w:r>
    </w:p>
    <w:p w14:paraId="2F703677" w14:textId="73AA5F0E" w:rsidR="00BA73C1" w:rsidRPr="009E749C" w:rsidRDefault="00BA73C1" w:rsidP="008F4E76">
      <w:pPr>
        <w:jc w:val="both"/>
        <w:rPr>
          <w:b/>
          <w:lang w:eastAsia="zh-CN"/>
        </w:rPr>
      </w:pPr>
      <w:r w:rsidRPr="009E749C">
        <w:rPr>
          <w:b/>
          <w:lang w:eastAsia="zh-CN"/>
        </w:rPr>
        <w:t>Observation 2: Bandwidth probe in slow start phase leads to low TCP throughput and long delay</w:t>
      </w:r>
      <w:r w:rsidR="009E749C">
        <w:rPr>
          <w:b/>
          <w:lang w:eastAsia="zh-CN"/>
        </w:rPr>
        <w:t>.</w:t>
      </w:r>
    </w:p>
    <w:p w14:paraId="409AC8E1" w14:textId="647D2137" w:rsidR="00C13C73" w:rsidRDefault="00877097" w:rsidP="008F4E76">
      <w:pPr>
        <w:jc w:val="both"/>
        <w:rPr>
          <w:lang w:val="en-US" w:eastAsia="zh-CN"/>
        </w:rPr>
      </w:pPr>
      <w:r>
        <w:rPr>
          <w:lang w:val="en-US" w:eastAsia="zh-CN"/>
        </w:rPr>
        <w:t>While in congestion avoidance phase</w:t>
      </w:r>
      <w:r w:rsidR="002E6898">
        <w:rPr>
          <w:lang w:val="en-US" w:eastAsia="zh-CN"/>
        </w:rPr>
        <w:t>,</w:t>
      </w:r>
      <w:r>
        <w:rPr>
          <w:lang w:val="en-US" w:eastAsia="zh-CN"/>
        </w:rPr>
        <w:t xml:space="preserve"> current TCP increases </w:t>
      </w:r>
      <w:proofErr w:type="spellStart"/>
      <w:r w:rsidRPr="00A01C07">
        <w:rPr>
          <w:i/>
          <w:lang w:val="en-US" w:eastAsia="zh-CN"/>
        </w:rPr>
        <w:t>cwnd</w:t>
      </w:r>
      <w:proofErr w:type="spellEnd"/>
      <w:r>
        <w:rPr>
          <w:lang w:val="en-US" w:eastAsia="zh-CN"/>
        </w:rPr>
        <w:t xml:space="preserve"> until packet loss</w:t>
      </w:r>
      <w:r w:rsidR="007E7F0A">
        <w:rPr>
          <w:lang w:val="en-US" w:eastAsia="zh-CN"/>
        </w:rPr>
        <w:t xml:space="preserve"> or packet error</w:t>
      </w:r>
      <w:r>
        <w:rPr>
          <w:lang w:val="en-US" w:eastAsia="zh-CN"/>
        </w:rPr>
        <w:t xml:space="preserve">, and leads to unnecessary TCP retransmission and </w:t>
      </w:r>
      <w:r w:rsidR="0027625C">
        <w:rPr>
          <w:lang w:val="en-US" w:eastAsia="zh-CN"/>
        </w:rPr>
        <w:t xml:space="preserve">layer </w:t>
      </w:r>
      <w:r>
        <w:rPr>
          <w:lang w:val="en-US" w:eastAsia="zh-CN"/>
        </w:rPr>
        <w:t xml:space="preserve">2 buffer level fluctuation. </w:t>
      </w:r>
      <w:r>
        <w:rPr>
          <w:lang w:val="en-US" w:eastAsia="zh-CN"/>
        </w:rPr>
        <w:fldChar w:fldCharType="begin"/>
      </w:r>
      <w:r>
        <w:rPr>
          <w:lang w:val="en-US" w:eastAsia="zh-CN"/>
        </w:rPr>
        <w:instrText xml:space="preserve"> REF _Ref450507675 \h </w:instrText>
      </w:r>
      <w:r>
        <w:rPr>
          <w:lang w:val="en-US" w:eastAsia="zh-CN"/>
        </w:rPr>
      </w:r>
      <w:r>
        <w:rPr>
          <w:lang w:val="en-US" w:eastAsia="zh-CN"/>
        </w:rPr>
        <w:fldChar w:fldCharType="separate"/>
      </w:r>
      <w:r>
        <w:t xml:space="preserve">Figure </w:t>
      </w:r>
      <w:r>
        <w:rPr>
          <w:noProof/>
        </w:rPr>
        <w:t>2</w:t>
      </w:r>
      <w:r>
        <w:rPr>
          <w:lang w:val="en-US" w:eastAsia="zh-CN"/>
        </w:rPr>
        <w:fldChar w:fldCharType="end"/>
      </w:r>
      <w:r>
        <w:rPr>
          <w:lang w:val="en-US" w:eastAsia="zh-CN"/>
        </w:rPr>
        <w:t xml:space="preserve"> is an example of TCP congestion control including slow start phase and congestion avoidance phase.</w:t>
      </w:r>
      <w:r w:rsidR="00412785">
        <w:rPr>
          <w:lang w:val="en-US" w:eastAsia="zh-CN"/>
        </w:rPr>
        <w:t xml:space="preserve"> Current TCP adjusts the congestion window size</w:t>
      </w:r>
      <w:r w:rsidR="0027625C">
        <w:rPr>
          <w:lang w:val="en-US" w:eastAsia="zh-CN"/>
        </w:rPr>
        <w:t xml:space="preserve"> only based on the congestion signal in the two phases. The fluctuated wireless bandwidth causes the mismatch of layer 2 buffer and TCP congestion window, and also limit</w:t>
      </w:r>
      <w:r w:rsidR="00372293">
        <w:rPr>
          <w:lang w:val="en-US" w:eastAsia="zh-CN"/>
        </w:rPr>
        <w:t>s</w:t>
      </w:r>
      <w:r w:rsidR="0027625C">
        <w:rPr>
          <w:lang w:val="en-US" w:eastAsia="zh-CN"/>
        </w:rPr>
        <w:t xml:space="preserve"> the TCP </w:t>
      </w:r>
      <w:proofErr w:type="spellStart"/>
      <w:r w:rsidR="0027625C">
        <w:rPr>
          <w:lang w:val="en-US" w:eastAsia="zh-CN"/>
        </w:rPr>
        <w:t>goodput</w:t>
      </w:r>
      <w:proofErr w:type="spellEnd"/>
      <w:r w:rsidR="0027625C">
        <w:rPr>
          <w:lang w:val="en-US" w:eastAsia="zh-CN"/>
        </w:rPr>
        <w:t>.</w:t>
      </w:r>
    </w:p>
    <w:p w14:paraId="134EA9D9" w14:textId="4BD69D9B" w:rsidR="00BA73C1" w:rsidRPr="009E749C" w:rsidRDefault="00BA73C1" w:rsidP="008F4E76">
      <w:pPr>
        <w:jc w:val="both"/>
        <w:rPr>
          <w:b/>
          <w:lang w:eastAsia="zh-CN"/>
        </w:rPr>
      </w:pPr>
      <w:r w:rsidRPr="009E749C">
        <w:rPr>
          <w:b/>
          <w:lang w:eastAsia="zh-CN"/>
        </w:rPr>
        <w:t xml:space="preserve">Observation 3: In congestion avoidance phase, </w:t>
      </w:r>
      <w:proofErr w:type="spellStart"/>
      <w:r w:rsidRPr="00A01C07">
        <w:rPr>
          <w:b/>
          <w:i/>
          <w:lang w:eastAsia="zh-CN"/>
        </w:rPr>
        <w:t>cwnd</w:t>
      </w:r>
      <w:proofErr w:type="spellEnd"/>
      <w:r w:rsidRPr="009E749C">
        <w:rPr>
          <w:b/>
          <w:lang w:eastAsia="zh-CN"/>
        </w:rPr>
        <w:t xml:space="preserve"> increase leads to packet loss. </w:t>
      </w:r>
    </w:p>
    <w:p w14:paraId="0D193217" w14:textId="77777777" w:rsidR="00877097" w:rsidRDefault="00BF46E6" w:rsidP="00877097">
      <w:pPr>
        <w:keepNext/>
        <w:jc w:val="center"/>
      </w:pPr>
      <w:r w:rsidRPr="00877097">
        <w:rPr>
          <w:lang w:val="en-US" w:eastAsia="zh-CN"/>
        </w:rPr>
        <w:object w:dxaOrig="11804" w:dyaOrig="6445" w14:anchorId="03FCD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160.85pt;mso-position-horizontal:absolute" o:ole="">
            <v:imagedata r:id="rId9" o:title=""/>
          </v:shape>
          <o:OLEObject Type="Embed" ProgID="Visio.Drawing.11" ShapeID="_x0000_i1025" DrawAspect="Content" ObjectID="_1532599290" r:id="rId10"/>
        </w:object>
      </w:r>
    </w:p>
    <w:p w14:paraId="1AA3415F" w14:textId="77777777" w:rsidR="00877097" w:rsidRDefault="00877097" w:rsidP="00877097">
      <w:pPr>
        <w:pStyle w:val="Caption"/>
        <w:jc w:val="center"/>
      </w:pPr>
      <w:bookmarkStart w:id="2" w:name="_Ref450507675"/>
      <w:r>
        <w:t xml:space="preserve">Figure </w:t>
      </w:r>
      <w:fldSimple w:instr=" SEQ Figure \* ARABIC ">
        <w:r w:rsidR="00F951D3">
          <w:rPr>
            <w:noProof/>
          </w:rPr>
          <w:t>2</w:t>
        </w:r>
      </w:fldSimple>
      <w:bookmarkEnd w:id="2"/>
      <w:r>
        <w:t xml:space="preserve"> TCP congestion control example</w:t>
      </w:r>
      <w:r w:rsidR="009D36AC">
        <w:t xml:space="preserve"> with slow start and congestion avoidance phase</w:t>
      </w:r>
    </w:p>
    <w:p w14:paraId="61A7064F" w14:textId="77777777" w:rsidR="00213517" w:rsidRDefault="00213517" w:rsidP="008F4E76">
      <w:pPr>
        <w:rPr>
          <w:lang w:val="en-US" w:eastAsia="zh-CN"/>
        </w:rPr>
      </w:pPr>
    </w:p>
    <w:p w14:paraId="5FA9F697" w14:textId="77777777" w:rsidR="00E51AFA" w:rsidRPr="006B4A16" w:rsidRDefault="00E51AFA" w:rsidP="00E51AFA">
      <w:pPr>
        <w:rPr>
          <w:sz w:val="28"/>
          <w:lang w:val="en-US" w:eastAsia="zh-CN"/>
        </w:rPr>
      </w:pPr>
      <w:r>
        <w:rPr>
          <w:sz w:val="28"/>
          <w:lang w:val="en-US" w:eastAsia="zh-CN"/>
        </w:rPr>
        <w:t>3</w:t>
      </w:r>
      <w:r w:rsidRPr="006B4A16">
        <w:rPr>
          <w:sz w:val="28"/>
          <w:lang w:val="en-US" w:eastAsia="zh-CN"/>
        </w:rPr>
        <w:t xml:space="preserve">. 1 </w:t>
      </w:r>
      <w:r>
        <w:rPr>
          <w:sz w:val="28"/>
          <w:lang w:val="en-US" w:eastAsia="zh-CN"/>
        </w:rPr>
        <w:t>Loose</w:t>
      </w:r>
      <w:r w:rsidR="00C13037">
        <w:rPr>
          <w:sz w:val="28"/>
          <w:lang w:val="en-US" w:eastAsia="zh-CN"/>
        </w:rPr>
        <w:t xml:space="preserve"> </w:t>
      </w:r>
      <w:r w:rsidR="00587BB1">
        <w:rPr>
          <w:sz w:val="28"/>
          <w:lang w:val="en-US" w:eastAsia="zh-CN"/>
        </w:rPr>
        <w:t>Coupled Radio-Aware TCP Solution</w:t>
      </w:r>
    </w:p>
    <w:p w14:paraId="11B5AF3E" w14:textId="36C41A8B" w:rsidR="00952F5C" w:rsidRDefault="009E749C" w:rsidP="008F4E76">
      <w:pPr>
        <w:jc w:val="both"/>
        <w:rPr>
          <w:lang w:val="en-US"/>
        </w:rPr>
      </w:pPr>
      <w:r>
        <w:rPr>
          <w:lang w:val="en-US"/>
        </w:rPr>
        <w:lastRenderedPageBreak/>
        <w:t xml:space="preserve">Ideally, </w:t>
      </w:r>
      <w:r w:rsidR="00952F5C">
        <w:rPr>
          <w:lang w:val="en-US"/>
        </w:rPr>
        <w:t xml:space="preserve">TCP </w:t>
      </w:r>
      <w:r>
        <w:rPr>
          <w:lang w:val="en-US"/>
        </w:rPr>
        <w:t xml:space="preserve">congestion control shall control layer 2 buffer at an optimal level. That means the TCP congestion control should minimize the layer 2 buffer level to reduce queuing delay and also minimize the layer 2 buffer empty probability to improve TCP throughput. </w:t>
      </w:r>
    </w:p>
    <w:p w14:paraId="251E968C" w14:textId="23276E20" w:rsidR="009E749C" w:rsidRDefault="006C0A44" w:rsidP="009E749C">
      <w:pPr>
        <w:keepNext/>
        <w:jc w:val="center"/>
      </w:pPr>
      <w:r w:rsidRPr="005765AF">
        <w:rPr>
          <w:lang w:val="en-US"/>
        </w:rPr>
        <w:object w:dxaOrig="4977" w:dyaOrig="4299" w14:anchorId="3F39BD43">
          <v:shape id="_x0000_i1026" type="#_x0000_t75" style="width:159.9pt;height:138.4pt;mso-position-vertical:absolute" o:ole="">
            <v:imagedata r:id="rId11" o:title=""/>
          </v:shape>
          <o:OLEObject Type="Embed" ProgID="Visio.Drawing.11" ShapeID="_x0000_i1026" DrawAspect="Content" ObjectID="_1532599291" r:id="rId12"/>
        </w:object>
      </w:r>
    </w:p>
    <w:p w14:paraId="21823F38" w14:textId="77777777" w:rsidR="009E749C" w:rsidRDefault="009E749C" w:rsidP="009E749C">
      <w:pPr>
        <w:pStyle w:val="Caption"/>
        <w:jc w:val="center"/>
      </w:pPr>
      <w:bookmarkStart w:id="3" w:name="_Ref458003341"/>
      <w:r>
        <w:t xml:space="preserve">Figure </w:t>
      </w:r>
      <w:fldSimple w:instr=" SEQ Figure \* ARABIC ">
        <w:r>
          <w:rPr>
            <w:noProof/>
          </w:rPr>
          <w:t>3</w:t>
        </w:r>
      </w:fldSimple>
      <w:bookmarkEnd w:id="3"/>
      <w:r>
        <w:t xml:space="preserve"> Layer 2 buffer model as leaky bucket model</w:t>
      </w:r>
    </w:p>
    <w:p w14:paraId="560FC9F8" w14:textId="51C53685" w:rsidR="00952F5C" w:rsidRDefault="00952F5C" w:rsidP="00952F5C">
      <w:pPr>
        <w:jc w:val="both"/>
        <w:rPr>
          <w:lang w:val="en-US"/>
        </w:rPr>
      </w:pPr>
      <w:r>
        <w:rPr>
          <w:lang w:val="en-US"/>
        </w:rPr>
        <w:t xml:space="preserve">Layer 2 buffer can be modeled as a leaky bucket model in </w:t>
      </w:r>
      <w:r>
        <w:rPr>
          <w:lang w:val="en-US"/>
        </w:rPr>
        <w:fldChar w:fldCharType="begin"/>
      </w:r>
      <w:r>
        <w:rPr>
          <w:lang w:val="en-US"/>
        </w:rPr>
        <w:instrText xml:space="preserve"> REF _Ref450508774 \h  \* MERGEFORMAT </w:instrText>
      </w:r>
      <w:r>
        <w:rPr>
          <w:lang w:val="en-US"/>
        </w:rPr>
      </w:r>
      <w:r>
        <w:rPr>
          <w:lang w:val="en-US"/>
        </w:rPr>
        <w:fldChar w:fldCharType="separate"/>
      </w:r>
      <w:r>
        <w:t xml:space="preserve">Figure </w:t>
      </w:r>
      <w:r>
        <w:rPr>
          <w:noProof/>
        </w:rPr>
        <w:t>3</w:t>
      </w:r>
      <w:r>
        <w:rPr>
          <w:lang w:val="en-US"/>
        </w:rPr>
        <w:fldChar w:fldCharType="end"/>
      </w:r>
      <w:r>
        <w:rPr>
          <w:lang w:val="en-US"/>
        </w:rPr>
        <w:t xml:space="preserve">, and the buffer level is impacted by the incoming packets from upper layer and the air interface throughput which fluctuates with the radio channel status, cell load, the other UEs’ channel status, and the mobility. </w:t>
      </w:r>
      <w:r w:rsidR="002527D9">
        <w:rPr>
          <w:lang w:val="en-US"/>
        </w:rPr>
        <w:t>If more information can assist the TCP sender, t</w:t>
      </w:r>
      <w:r>
        <w:rPr>
          <w:lang w:val="en-US"/>
        </w:rPr>
        <w:t xml:space="preserve">he layer 2 buffer </w:t>
      </w:r>
      <w:r w:rsidR="002527D9">
        <w:rPr>
          <w:lang w:val="en-US"/>
        </w:rPr>
        <w:t xml:space="preserve">could be expected to </w:t>
      </w:r>
      <w:r w:rsidR="007724E0">
        <w:rPr>
          <w:lang w:val="en-US"/>
        </w:rPr>
        <w:t>be controlled</w:t>
      </w:r>
      <w:r w:rsidR="002527D9">
        <w:rPr>
          <w:lang w:val="en-US"/>
        </w:rPr>
        <w:t xml:space="preserve"> better to adapt </w:t>
      </w:r>
      <w:r w:rsidR="007724E0">
        <w:rPr>
          <w:lang w:val="en-US"/>
        </w:rPr>
        <w:t xml:space="preserve">to the </w:t>
      </w:r>
      <w:r w:rsidR="002527D9">
        <w:rPr>
          <w:lang w:val="en-US"/>
        </w:rPr>
        <w:t>fluctuate</w:t>
      </w:r>
      <w:r w:rsidR="007724E0">
        <w:rPr>
          <w:lang w:val="en-US"/>
        </w:rPr>
        <w:t>d</w:t>
      </w:r>
      <w:r w:rsidR="002527D9">
        <w:rPr>
          <w:lang w:val="en-US"/>
        </w:rPr>
        <w:t xml:space="preserve"> wireless environment.</w:t>
      </w:r>
    </w:p>
    <w:p w14:paraId="2EDE0B19" w14:textId="0ABF0F17" w:rsidR="00162329" w:rsidRDefault="00A618F4" w:rsidP="00952F5C">
      <w:pPr>
        <w:jc w:val="both"/>
        <w:rPr>
          <w:lang w:val="en-US"/>
        </w:rPr>
      </w:pPr>
      <w:r>
        <w:rPr>
          <w:lang w:val="en-US"/>
        </w:rPr>
        <w:t>Several n</w:t>
      </w:r>
      <w:r w:rsidR="00162329">
        <w:rPr>
          <w:lang w:val="en-US"/>
        </w:rPr>
        <w:t xml:space="preserve">etwork </w:t>
      </w:r>
      <w:r>
        <w:rPr>
          <w:lang w:val="en-US"/>
        </w:rPr>
        <w:t>based</w:t>
      </w:r>
      <w:r w:rsidR="00162329">
        <w:rPr>
          <w:lang w:val="en-US"/>
        </w:rPr>
        <w:t xml:space="preserve"> throughput</w:t>
      </w:r>
      <w:r>
        <w:rPr>
          <w:lang w:val="en-US"/>
        </w:rPr>
        <w:t xml:space="preserve"> prediction </w:t>
      </w:r>
      <w:r w:rsidR="001C2BB9">
        <w:rPr>
          <w:lang w:val="en-US"/>
        </w:rPr>
        <w:t>scheme</w:t>
      </w:r>
      <w:r w:rsidR="008132B7">
        <w:rPr>
          <w:lang w:val="en-US"/>
        </w:rPr>
        <w:t>s</w:t>
      </w:r>
      <w:r w:rsidR="001C2BB9">
        <w:rPr>
          <w:lang w:val="en-US"/>
        </w:rPr>
        <w:t xml:space="preserve"> </w:t>
      </w:r>
      <w:r w:rsidR="008132B7">
        <w:rPr>
          <w:lang w:val="en-US"/>
        </w:rPr>
        <w:t>have</w:t>
      </w:r>
      <w:r>
        <w:rPr>
          <w:lang w:val="en-US"/>
        </w:rPr>
        <w:t xml:space="preserve"> been studied. </w:t>
      </w:r>
      <w:r w:rsidR="004274C8">
        <w:rPr>
          <w:lang w:val="en-US"/>
        </w:rPr>
        <w:t xml:space="preserve">In these solutions, </w:t>
      </w:r>
      <w:r>
        <w:rPr>
          <w:lang w:val="en-US"/>
        </w:rPr>
        <w:t xml:space="preserve">the eNB </w:t>
      </w:r>
      <w:r w:rsidR="004274C8">
        <w:rPr>
          <w:lang w:val="en-US"/>
        </w:rPr>
        <w:t xml:space="preserve">estimates and </w:t>
      </w:r>
      <w:r>
        <w:rPr>
          <w:lang w:val="en-US"/>
        </w:rPr>
        <w:t>deliver</w:t>
      </w:r>
      <w:r w:rsidR="004274C8">
        <w:rPr>
          <w:lang w:val="en-US"/>
        </w:rPr>
        <w:t>s</w:t>
      </w:r>
      <w:r>
        <w:rPr>
          <w:lang w:val="en-US"/>
        </w:rPr>
        <w:t xml:space="preserve"> the </w:t>
      </w:r>
      <w:r w:rsidR="004274C8">
        <w:rPr>
          <w:lang w:val="en-US"/>
        </w:rPr>
        <w:t xml:space="preserve">mobile throughput guidance information </w:t>
      </w:r>
      <w:r w:rsidR="001C2BB9">
        <w:rPr>
          <w:lang w:val="en-US"/>
        </w:rPr>
        <w:t>or radio network information of the target UE</w:t>
      </w:r>
      <w:r w:rsidR="008132B7" w:rsidRPr="008132B7">
        <w:rPr>
          <w:lang w:val="en-US"/>
        </w:rPr>
        <w:t xml:space="preserve"> </w:t>
      </w:r>
      <w:r w:rsidR="008132B7">
        <w:rPr>
          <w:lang w:val="en-US"/>
        </w:rPr>
        <w:t>to TCP sender</w:t>
      </w:r>
      <w:r w:rsidR="001C2BB9">
        <w:rPr>
          <w:lang w:val="en-US"/>
        </w:rPr>
        <w:t>. The TCP sender use</w:t>
      </w:r>
      <w:r w:rsidR="00D208EE">
        <w:rPr>
          <w:lang w:val="en-US"/>
        </w:rPr>
        <w:t>s</w:t>
      </w:r>
      <w:r w:rsidR="001C2BB9">
        <w:rPr>
          <w:lang w:val="en-US"/>
        </w:rPr>
        <w:t xml:space="preserve"> these information to adjust the sending rate to adapt to the radio channel. But these</w:t>
      </w:r>
      <w:r w:rsidR="004274C8">
        <w:rPr>
          <w:lang w:val="en-US"/>
        </w:rPr>
        <w:t xml:space="preserve"> method</w:t>
      </w:r>
      <w:r w:rsidR="001C2BB9">
        <w:rPr>
          <w:lang w:val="en-US"/>
        </w:rPr>
        <w:t>s</w:t>
      </w:r>
      <w:r w:rsidR="004274C8">
        <w:rPr>
          <w:lang w:val="en-US"/>
        </w:rPr>
        <w:t xml:space="preserve"> will bring the extra work load of DPI to eNB, </w:t>
      </w:r>
      <w:r w:rsidR="00D208EE">
        <w:rPr>
          <w:lang w:val="en-US"/>
        </w:rPr>
        <w:t>and these</w:t>
      </w:r>
      <w:r w:rsidR="004274C8">
        <w:rPr>
          <w:lang w:val="en-US"/>
        </w:rPr>
        <w:t xml:space="preserve"> solution</w:t>
      </w:r>
      <w:r w:rsidR="00D208EE">
        <w:rPr>
          <w:lang w:val="en-US"/>
        </w:rPr>
        <w:t>s</w:t>
      </w:r>
      <w:r w:rsidR="004274C8">
        <w:rPr>
          <w:lang w:val="en-US"/>
        </w:rPr>
        <w:t xml:space="preserve"> </w:t>
      </w:r>
      <w:r w:rsidR="00D208EE">
        <w:rPr>
          <w:lang w:val="en-US"/>
        </w:rPr>
        <w:t>also need</w:t>
      </w:r>
      <w:r w:rsidR="004274C8">
        <w:rPr>
          <w:lang w:val="en-US"/>
        </w:rPr>
        <w:t xml:space="preserve"> to setup a separate connection (such as TCP proxy) between eNB and TCP sender.</w:t>
      </w:r>
    </w:p>
    <w:p w14:paraId="1665DC4B" w14:textId="30D19E6F" w:rsidR="00E51AFA" w:rsidRDefault="00C13037" w:rsidP="008F4E76">
      <w:pPr>
        <w:jc w:val="both"/>
        <w:rPr>
          <w:lang w:val="en-US" w:eastAsia="zh-CN"/>
        </w:rPr>
      </w:pPr>
      <w:r w:rsidRPr="00372160">
        <w:rPr>
          <w:lang w:val="en-US" w:eastAsia="zh-CN"/>
        </w:rPr>
        <w:t xml:space="preserve">Loose coupled radio-aware TCP congestion control </w:t>
      </w:r>
      <w:r w:rsidR="00372160">
        <w:rPr>
          <w:lang w:val="en-US" w:eastAsia="zh-CN"/>
        </w:rPr>
        <w:t xml:space="preserve">mechanism </w:t>
      </w:r>
      <w:r w:rsidRPr="00372160">
        <w:rPr>
          <w:lang w:val="en-US" w:eastAsia="zh-CN"/>
        </w:rPr>
        <w:t xml:space="preserve">adjusts its congestion window and delivers packets to lower layer (i.e. layer 2) according to </w:t>
      </w:r>
      <w:r w:rsidR="00372160">
        <w:rPr>
          <w:lang w:val="en-US" w:eastAsia="zh-CN"/>
        </w:rPr>
        <w:t xml:space="preserve">the assisted </w:t>
      </w:r>
      <w:r w:rsidRPr="00372160">
        <w:rPr>
          <w:lang w:val="en-US" w:eastAsia="zh-CN"/>
        </w:rPr>
        <w:t>layer 2 information, which may consider the achievable data rate or layer 2 buffer level or ECN message</w:t>
      </w:r>
      <w:r>
        <w:rPr>
          <w:lang w:val="en-US" w:eastAsia="zh-CN"/>
        </w:rPr>
        <w:t xml:space="preserve">. In this solution, </w:t>
      </w:r>
      <w:r w:rsidR="000A61EF">
        <w:rPr>
          <w:lang w:val="en-US" w:eastAsia="zh-CN"/>
        </w:rPr>
        <w:t>the UE Achievable Data Rate (</w:t>
      </w:r>
      <w:r w:rsidR="000A61EF" w:rsidRPr="00B83750">
        <w:rPr>
          <w:lang w:val="en-US" w:eastAsia="zh-CN"/>
        </w:rPr>
        <w:t>ADR</w:t>
      </w:r>
      <w:r w:rsidR="000A61EF">
        <w:rPr>
          <w:lang w:val="en-US" w:eastAsia="zh-CN"/>
        </w:rPr>
        <w:t xml:space="preserve">) could be </w:t>
      </w:r>
      <w:r w:rsidR="000B5FBA">
        <w:rPr>
          <w:lang w:val="en-US" w:eastAsia="zh-CN"/>
        </w:rPr>
        <w:t>calculate</w:t>
      </w:r>
      <w:r w:rsidR="000E7C37">
        <w:rPr>
          <w:lang w:val="en-US" w:eastAsia="zh-CN"/>
        </w:rPr>
        <w:t>d</w:t>
      </w:r>
      <w:r w:rsidR="000A61EF">
        <w:rPr>
          <w:lang w:val="en-US" w:eastAsia="zh-CN"/>
        </w:rPr>
        <w:t xml:space="preserve"> in UE modem based on the UE CQI information,</w:t>
      </w:r>
      <w:r w:rsidR="00DE7909">
        <w:rPr>
          <w:lang w:val="en-US" w:eastAsia="zh-CN"/>
        </w:rPr>
        <w:t xml:space="preserve"> and</w:t>
      </w:r>
      <w:r w:rsidR="000A61EF">
        <w:rPr>
          <w:lang w:val="en-US" w:eastAsia="zh-CN"/>
        </w:rPr>
        <w:t xml:space="preserve"> network loading message </w:t>
      </w:r>
      <w:r>
        <w:rPr>
          <w:lang w:val="en-US" w:eastAsia="zh-CN"/>
        </w:rPr>
        <w:t xml:space="preserve">which may broadcast from eNB. Due to the unavoidable error in achievable data rate </w:t>
      </w:r>
      <w:r w:rsidR="00A01C07">
        <w:rPr>
          <w:lang w:val="en-US" w:eastAsia="zh-CN"/>
        </w:rPr>
        <w:t>prediction</w:t>
      </w:r>
      <w:r w:rsidRPr="008A2922">
        <w:rPr>
          <w:lang w:val="en-US" w:eastAsia="zh-CN"/>
        </w:rPr>
        <w:t xml:space="preserve">, the estimated layer 2 buffer level gradually drifts from the </w:t>
      </w:r>
      <w:r w:rsidR="008A2922">
        <w:rPr>
          <w:lang w:val="en-US" w:eastAsia="zh-CN"/>
        </w:rPr>
        <w:t>actual</w:t>
      </w:r>
      <w:r w:rsidR="008A2922" w:rsidRPr="008A2922">
        <w:rPr>
          <w:lang w:val="en-US" w:eastAsia="zh-CN"/>
        </w:rPr>
        <w:t xml:space="preserve"> </w:t>
      </w:r>
      <w:r w:rsidRPr="008A2922">
        <w:rPr>
          <w:lang w:val="en-US" w:eastAsia="zh-CN"/>
        </w:rPr>
        <w:t>layer 2 buffer level.</w:t>
      </w:r>
      <w:r>
        <w:rPr>
          <w:lang w:val="en-US" w:eastAsia="zh-CN"/>
        </w:rPr>
        <w:t xml:space="preserve"> </w:t>
      </w:r>
      <w:r w:rsidR="008A2922">
        <w:rPr>
          <w:lang w:val="en-US" w:eastAsia="zh-CN"/>
        </w:rPr>
        <w:t>So t</w:t>
      </w:r>
      <w:r>
        <w:rPr>
          <w:lang w:val="en-US" w:eastAsia="zh-CN"/>
        </w:rPr>
        <w:t xml:space="preserve">he actual layer 2 buffer level </w:t>
      </w:r>
      <w:r w:rsidR="004E1144">
        <w:rPr>
          <w:lang w:val="en-US" w:eastAsia="zh-CN"/>
        </w:rPr>
        <w:t xml:space="preserve">should </w:t>
      </w:r>
      <w:r>
        <w:rPr>
          <w:lang w:val="en-US" w:eastAsia="zh-CN"/>
        </w:rPr>
        <w:t>be sent to TCP sender to correct the drift.</w:t>
      </w:r>
    </w:p>
    <w:p w14:paraId="5CC0F020" w14:textId="62A78533" w:rsidR="00C13037" w:rsidRDefault="00C13037" w:rsidP="008F4E76">
      <w:pPr>
        <w:jc w:val="both"/>
        <w:rPr>
          <w:lang w:val="en-US" w:eastAsia="zh-CN"/>
        </w:rPr>
      </w:pPr>
      <w:r>
        <w:rPr>
          <w:lang w:val="en-US" w:eastAsia="zh-CN"/>
        </w:rPr>
        <w:t xml:space="preserve">The </w:t>
      </w:r>
      <w:r w:rsidR="00B83750">
        <w:rPr>
          <w:lang w:val="en-US" w:eastAsia="zh-CN"/>
        </w:rPr>
        <w:t>predicted</w:t>
      </w:r>
      <w:r w:rsidR="000A61EF">
        <w:rPr>
          <w:lang w:val="en-US" w:eastAsia="zh-CN"/>
        </w:rPr>
        <w:t xml:space="preserve"> </w:t>
      </w:r>
      <w:r w:rsidR="00E6151B">
        <w:rPr>
          <w:lang w:val="en-US" w:eastAsia="zh-CN"/>
        </w:rPr>
        <w:t xml:space="preserve">TCP </w:t>
      </w:r>
      <w:r>
        <w:rPr>
          <w:lang w:val="en-US" w:eastAsia="zh-CN"/>
        </w:rPr>
        <w:t>throughput</w:t>
      </w:r>
      <w:r w:rsidR="00361ECB">
        <w:rPr>
          <w:lang w:val="en-US" w:eastAsia="zh-CN"/>
        </w:rPr>
        <w:t xml:space="preserve">, </w:t>
      </w:r>
      <w:r w:rsidR="00B83750">
        <w:rPr>
          <w:lang w:val="en-US" w:eastAsia="zh-CN"/>
        </w:rPr>
        <w:t>AD</w:t>
      </w:r>
      <w:r w:rsidR="00361ECB" w:rsidRPr="00B83750">
        <w:rPr>
          <w:i/>
          <w:lang w:val="en-US" w:eastAsia="zh-CN"/>
        </w:rPr>
        <w:t>R</w:t>
      </w:r>
      <w:r w:rsidR="00361ECB" w:rsidRPr="00B83750">
        <w:rPr>
          <w:lang w:val="en-US" w:eastAsia="zh-CN"/>
        </w:rPr>
        <w:t>,</w:t>
      </w:r>
      <w:r>
        <w:rPr>
          <w:lang w:val="en-US" w:eastAsia="zh-CN"/>
        </w:rPr>
        <w:t xml:space="preserve"> can be </w:t>
      </w:r>
      <w:r w:rsidR="00E6151B">
        <w:rPr>
          <w:lang w:val="en-US" w:eastAsia="zh-CN"/>
        </w:rPr>
        <w:t>predicted according to the UE CQI information and RAN network assist</w:t>
      </w:r>
      <w:r w:rsidR="00DE7909">
        <w:rPr>
          <w:lang w:val="en-US" w:eastAsia="zh-CN"/>
        </w:rPr>
        <w:t>ance</w:t>
      </w:r>
      <w:r w:rsidR="00E6151B">
        <w:rPr>
          <w:lang w:val="en-US" w:eastAsia="zh-CN"/>
        </w:rPr>
        <w:t xml:space="preserve"> information which is described in details </w:t>
      </w:r>
      <w:r w:rsidR="000A61EF">
        <w:rPr>
          <w:lang w:val="en-US" w:eastAsia="zh-CN"/>
        </w:rPr>
        <w:t>in</w:t>
      </w:r>
      <w:r w:rsidR="00AA721A">
        <w:rPr>
          <w:lang w:val="en-US" w:eastAsia="zh-CN"/>
        </w:rPr>
        <w:t xml:space="preserve"> </w:t>
      </w:r>
      <w:r w:rsidR="0050102C">
        <w:rPr>
          <w:lang w:val="en-US" w:eastAsia="zh-CN"/>
        </w:rPr>
        <w:fldChar w:fldCharType="begin"/>
      </w:r>
      <w:r w:rsidR="0050102C">
        <w:rPr>
          <w:lang w:val="en-US" w:eastAsia="zh-CN"/>
        </w:rPr>
        <w:instrText xml:space="preserve"> REF _Ref458671046 \r \h </w:instrText>
      </w:r>
      <w:r w:rsidR="0050102C">
        <w:rPr>
          <w:lang w:val="en-US" w:eastAsia="zh-CN"/>
        </w:rPr>
      </w:r>
      <w:r w:rsidR="0050102C">
        <w:rPr>
          <w:lang w:val="en-US" w:eastAsia="zh-CN"/>
        </w:rPr>
        <w:fldChar w:fldCharType="separate"/>
      </w:r>
      <w:r w:rsidR="0050102C">
        <w:rPr>
          <w:lang w:val="en-US" w:eastAsia="zh-CN"/>
        </w:rPr>
        <w:t>[2]</w:t>
      </w:r>
      <w:r w:rsidR="0050102C">
        <w:rPr>
          <w:lang w:val="en-US" w:eastAsia="zh-CN"/>
        </w:rPr>
        <w:fldChar w:fldCharType="end"/>
      </w:r>
      <w:r w:rsidR="000A61EF">
        <w:rPr>
          <w:lang w:val="en-US" w:eastAsia="zh-CN"/>
        </w:rPr>
        <w:t>. By using the predicted UE throughput, the recommended TCP congestion window size can be re-calculated together with smoothed TCP RTT.</w:t>
      </w:r>
      <w:r w:rsidR="00361ECB">
        <w:rPr>
          <w:lang w:val="en-US" w:eastAsia="zh-CN"/>
        </w:rPr>
        <w:t xml:space="preserve"> </w:t>
      </w:r>
      <w:r w:rsidR="00315DBD">
        <w:rPr>
          <w:lang w:val="en-US" w:eastAsia="zh-CN"/>
        </w:rPr>
        <w:t xml:space="preserve">In </w:t>
      </w:r>
      <w:r w:rsidR="00315DBD">
        <w:rPr>
          <w:lang w:val="en-US" w:eastAsia="zh-CN"/>
        </w:rPr>
        <w:fldChar w:fldCharType="begin"/>
      </w:r>
      <w:r w:rsidR="00315DBD">
        <w:rPr>
          <w:lang w:val="en-US" w:eastAsia="zh-CN"/>
        </w:rPr>
        <w:instrText xml:space="preserve"> REF _Ref458003341 \h </w:instrText>
      </w:r>
      <w:r w:rsidR="00315DBD">
        <w:rPr>
          <w:lang w:val="en-US" w:eastAsia="zh-CN"/>
        </w:rPr>
      </w:r>
      <w:r w:rsidR="00315DBD">
        <w:rPr>
          <w:lang w:val="en-US" w:eastAsia="zh-CN"/>
        </w:rPr>
        <w:fldChar w:fldCharType="separate"/>
      </w:r>
      <w:r w:rsidR="00315DBD">
        <w:t xml:space="preserve">Figure </w:t>
      </w:r>
      <w:r w:rsidR="00315DBD">
        <w:rPr>
          <w:noProof/>
        </w:rPr>
        <w:t>3</w:t>
      </w:r>
      <w:r w:rsidR="00315DBD">
        <w:rPr>
          <w:lang w:val="en-US" w:eastAsia="zh-CN"/>
        </w:rPr>
        <w:fldChar w:fldCharType="end"/>
      </w:r>
      <w:r w:rsidR="00315DBD">
        <w:rPr>
          <w:lang w:val="en-US" w:eastAsia="zh-CN"/>
        </w:rPr>
        <w:t xml:space="preserve"> the </w:t>
      </w:r>
      <w:r w:rsidR="00A01C07">
        <w:rPr>
          <w:lang w:val="en-US" w:eastAsia="zh-CN"/>
        </w:rPr>
        <w:t>calculated</w:t>
      </w:r>
      <w:r w:rsidR="00315DBD">
        <w:rPr>
          <w:lang w:val="en-US" w:eastAsia="zh-CN"/>
        </w:rPr>
        <w:t xml:space="preserve"> throughput can roughly predict the required buffer level, and the actual layer 2 buffer level will further accurately adjust the TCP congestion window. </w:t>
      </w:r>
      <w:r w:rsidR="00F23D19">
        <w:rPr>
          <w:lang w:val="en-US" w:eastAsia="zh-CN"/>
        </w:rPr>
        <w:t xml:space="preserve">The proposed TCP congestion window can be defined as, </w:t>
      </w:r>
    </w:p>
    <w:p w14:paraId="70C8F561" w14:textId="77777777" w:rsidR="00F23D19" w:rsidRDefault="000B257B" w:rsidP="001A7D25">
      <w:pPr>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+R(t)∙RTT</m:t>
        </m:r>
      </m:oMath>
      <w:r w:rsidR="001A7D25">
        <w:rPr>
          <w:lang w:val="en-US" w:eastAsia="zh-CN"/>
        </w:rPr>
        <w:t>,</w:t>
      </w:r>
    </w:p>
    <w:p w14:paraId="687A90CF" w14:textId="6CBC17BB" w:rsidR="001A7D25" w:rsidRDefault="001A7D25" w:rsidP="008F4E76">
      <w:pPr>
        <w:jc w:val="both"/>
        <w:rPr>
          <w:lang w:val="en-US" w:eastAsia="zh-CN"/>
        </w:rPr>
      </w:pPr>
      <w:proofErr w:type="gramStart"/>
      <w:r>
        <w:rPr>
          <w:lang w:val="en-US" w:eastAsia="zh-CN"/>
        </w:rPr>
        <w:t>where</w:t>
      </w:r>
      <w:proofErr w:type="gramEnd"/>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oMath>
      <w:r w:rsidR="00DE3BC5">
        <w:rPr>
          <w:lang w:val="en-US" w:eastAsia="zh-CN"/>
        </w:rPr>
        <w:t xml:space="preserve"> is the predefined threshold of layer 2 buffer queue length,</w:t>
      </w:r>
      <w:r w:rsidR="00F65960">
        <w:rPr>
          <w:lang w:val="en-US" w:eastAsia="zh-CN"/>
        </w:rPr>
        <w:t xml:space="preserve"> which is determined per the delay requirement of the TCP flow.</w:t>
      </w:r>
      <w:r w:rsidR="00DE3BC5">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oMath>
      <w:r w:rsidR="00DE3BC5">
        <w:rPr>
          <w:lang w:val="en-US" w:eastAsia="zh-CN"/>
        </w:rPr>
        <w:t xml:space="preserve"> </w:t>
      </w:r>
      <w:proofErr w:type="gramStart"/>
      <w:r w:rsidR="00DE3BC5">
        <w:rPr>
          <w:lang w:val="en-US" w:eastAsia="zh-CN"/>
        </w:rPr>
        <w:t>is</w:t>
      </w:r>
      <w:proofErr w:type="gramEnd"/>
      <w:r w:rsidR="00DE3BC5">
        <w:rPr>
          <w:lang w:val="en-US" w:eastAsia="zh-CN"/>
        </w:rPr>
        <w:t xml:space="preserve"> the sampled layer 2 buffer queue length. The parameter</w:t>
      </w:r>
      <w:r w:rsidR="00DE7909">
        <w:rPr>
          <w:lang w:val="en-US" w:eastAsia="zh-CN"/>
        </w:rPr>
        <w:t>s</w:t>
      </w:r>
      <w:r w:rsidR="00DE3BC5">
        <w:rPr>
          <w:lang w:val="en-US" w:eastAsia="zh-CN"/>
        </w:rPr>
        <w:t xml:space="preserve"> </w:t>
      </w:r>
      <m:oMath>
        <m:r>
          <w:rPr>
            <w:rFonts w:ascii="Cambria Math" w:hAnsi="Cambria Math"/>
            <w:lang w:val="en-US" w:eastAsia="zh-CN"/>
          </w:rPr>
          <m:t>R(t)</m:t>
        </m:r>
      </m:oMath>
      <w:r w:rsidR="00DE3BC5">
        <w:rPr>
          <w:lang w:val="en-US" w:eastAsia="zh-CN"/>
        </w:rPr>
        <w:t xml:space="preserve"> and </w:t>
      </w:r>
      <w:r w:rsidR="00DE3BC5" w:rsidRPr="00DE3BC5">
        <w:rPr>
          <w:i/>
          <w:lang w:val="en-US" w:eastAsia="zh-CN"/>
        </w:rPr>
        <w:t>RTT</w:t>
      </w:r>
      <w:r w:rsidR="00DE3BC5" w:rsidRPr="00DE3BC5">
        <w:rPr>
          <w:lang w:val="en-US" w:eastAsia="zh-CN"/>
        </w:rPr>
        <w:t xml:space="preserve"> </w:t>
      </w:r>
      <w:r w:rsidR="00DE7909">
        <w:rPr>
          <w:lang w:val="en-US" w:eastAsia="zh-CN"/>
        </w:rPr>
        <w:t>are</w:t>
      </w:r>
      <w:r w:rsidR="00B83750">
        <w:rPr>
          <w:lang w:val="en-US" w:eastAsia="zh-CN"/>
        </w:rPr>
        <w:t xml:space="preserve"> the predicted UE throughput, i.e. ADR </w:t>
      </w:r>
      <w:r w:rsidR="00DE3BC5">
        <w:rPr>
          <w:lang w:val="en-US" w:eastAsia="zh-CN"/>
        </w:rPr>
        <w:t xml:space="preserve">and </w:t>
      </w:r>
      <w:r w:rsidR="00F65960">
        <w:rPr>
          <w:lang w:val="en-US" w:eastAsia="zh-CN"/>
        </w:rPr>
        <w:t xml:space="preserve">predicted </w:t>
      </w:r>
      <w:r w:rsidR="00DE3BC5">
        <w:rPr>
          <w:lang w:val="en-US" w:eastAsia="zh-CN"/>
        </w:rPr>
        <w:t>TCP RTT</w:t>
      </w:r>
      <w:r w:rsidR="00DE7909">
        <w:rPr>
          <w:lang w:val="en-US" w:eastAsia="zh-CN"/>
        </w:rPr>
        <w:t>, respectively</w:t>
      </w:r>
      <w:r w:rsidR="00DE3BC5">
        <w:rPr>
          <w:lang w:val="en-US" w:eastAsia="zh-CN"/>
        </w:rPr>
        <w:t>.</w:t>
      </w:r>
      <w:r w:rsidR="00F65960">
        <w:rPr>
          <w:lang w:val="en-US" w:eastAsia="zh-CN"/>
        </w:rPr>
        <w:t xml:space="preserve"> The TCP RTT is predicted per history information and potentially radio status information, e.g. handover, RLF, </w:t>
      </w:r>
      <w:r w:rsidR="000C3F53">
        <w:rPr>
          <w:lang w:val="en-US" w:eastAsia="zh-CN"/>
        </w:rPr>
        <w:t xml:space="preserve">UL grant, </w:t>
      </w:r>
      <w:r w:rsidR="00315DBD">
        <w:rPr>
          <w:lang w:val="en-US" w:eastAsia="zh-CN"/>
        </w:rPr>
        <w:t xml:space="preserve">and </w:t>
      </w:r>
      <w:r w:rsidR="00F65960">
        <w:rPr>
          <w:lang w:val="en-US" w:eastAsia="zh-CN"/>
        </w:rPr>
        <w:t>cell load.</w:t>
      </w:r>
    </w:p>
    <w:p w14:paraId="411237BB" w14:textId="3D6046CD" w:rsidR="000B0E38" w:rsidRDefault="000B0E38" w:rsidP="008F4E76">
      <w:pPr>
        <w:jc w:val="both"/>
        <w:rPr>
          <w:lang w:val="en-US" w:eastAsia="zh-CN"/>
        </w:rPr>
      </w:pPr>
      <w:r>
        <w:rPr>
          <w:lang w:val="en-US" w:eastAsia="zh-CN"/>
        </w:rPr>
        <w:fldChar w:fldCharType="begin"/>
      </w:r>
      <w:r>
        <w:rPr>
          <w:lang w:val="en-US" w:eastAsia="zh-CN"/>
        </w:rPr>
        <w:instrText xml:space="preserve"> REF _Ref450510755 \h </w:instrText>
      </w:r>
      <w:r w:rsidR="008F4E76">
        <w:rPr>
          <w:lang w:val="en-US" w:eastAsia="zh-CN"/>
        </w:rPr>
        <w:instrText xml:space="preserve"> \* MERGEFORMAT </w:instrText>
      </w:r>
      <w:r>
        <w:rPr>
          <w:lang w:val="en-US" w:eastAsia="zh-CN"/>
        </w:rPr>
      </w:r>
      <w:r>
        <w:rPr>
          <w:lang w:val="en-US" w:eastAsia="zh-CN"/>
        </w:rPr>
        <w:fldChar w:fldCharType="separate"/>
      </w:r>
      <w:r>
        <w:t xml:space="preserve">Figure </w:t>
      </w:r>
      <w:r>
        <w:rPr>
          <w:noProof/>
        </w:rPr>
        <w:t>4</w:t>
      </w:r>
      <w:r>
        <w:rPr>
          <w:lang w:val="en-US" w:eastAsia="zh-CN"/>
        </w:rPr>
        <w:fldChar w:fldCharType="end"/>
      </w:r>
      <w:r>
        <w:rPr>
          <w:lang w:val="en-US" w:eastAsia="zh-CN"/>
        </w:rPr>
        <w:t xml:space="preserve"> introduces the procedure of layer 2 information delivery in loose coupled radio-aware TCP solution in downlink </w:t>
      </w:r>
      <w:r w:rsidR="00DE3BC5">
        <w:rPr>
          <w:lang w:val="en-US" w:eastAsia="zh-CN"/>
        </w:rPr>
        <w:t>path</w:t>
      </w:r>
      <w:r>
        <w:rPr>
          <w:lang w:val="en-US" w:eastAsia="zh-CN"/>
        </w:rPr>
        <w:t>. At the beginning</w:t>
      </w:r>
      <w:r w:rsidR="00DE7909">
        <w:rPr>
          <w:lang w:val="en-US" w:eastAsia="zh-CN"/>
        </w:rPr>
        <w:t>,</w:t>
      </w:r>
      <w:r>
        <w:rPr>
          <w:lang w:val="en-US" w:eastAsia="zh-CN"/>
        </w:rPr>
        <w:t xml:space="preserve"> eNB </w:t>
      </w:r>
      <w:r w:rsidR="00DE3BC5">
        <w:rPr>
          <w:lang w:val="en-US" w:eastAsia="zh-CN"/>
        </w:rPr>
        <w:t>sends</w:t>
      </w:r>
      <w:r>
        <w:rPr>
          <w:lang w:val="en-US" w:eastAsia="zh-CN"/>
        </w:rPr>
        <w:t xml:space="preserve"> achievable data rate assistance information </w:t>
      </w:r>
      <w:r w:rsidR="00193185">
        <w:rPr>
          <w:lang w:val="en-US" w:eastAsia="zh-CN"/>
        </w:rPr>
        <w:t>and layer 2 buffer information to the served UEs</w:t>
      </w:r>
      <w:r w:rsidR="00DE3BC5">
        <w:rPr>
          <w:lang w:val="en-US" w:eastAsia="zh-CN"/>
        </w:rPr>
        <w:t>. Th</w:t>
      </w:r>
      <w:r>
        <w:rPr>
          <w:lang w:val="en-US" w:eastAsia="zh-CN"/>
        </w:rPr>
        <w:t xml:space="preserve">en </w:t>
      </w:r>
      <w:r w:rsidR="00DE3BC5">
        <w:rPr>
          <w:lang w:val="en-US" w:eastAsia="zh-CN"/>
        </w:rPr>
        <w:t xml:space="preserve">the </w:t>
      </w:r>
      <w:r>
        <w:rPr>
          <w:lang w:val="en-US" w:eastAsia="zh-CN"/>
        </w:rPr>
        <w:t xml:space="preserve">UE </w:t>
      </w:r>
      <w:r w:rsidR="00A01C07">
        <w:rPr>
          <w:lang w:val="en-US" w:eastAsia="zh-CN"/>
        </w:rPr>
        <w:t>predicts</w:t>
      </w:r>
      <w:r>
        <w:rPr>
          <w:lang w:val="en-US" w:eastAsia="zh-CN"/>
        </w:rPr>
        <w:t xml:space="preserve"> achievable data rate in modem based on the assistance information and measured radio information, i.e. CQI. After that, the </w:t>
      </w:r>
      <w:r w:rsidR="00DE3BC5">
        <w:rPr>
          <w:lang w:val="en-US" w:eastAsia="zh-CN"/>
        </w:rPr>
        <w:t xml:space="preserve">low layer </w:t>
      </w:r>
      <w:r>
        <w:rPr>
          <w:lang w:val="en-US" w:eastAsia="zh-CN"/>
        </w:rPr>
        <w:t xml:space="preserve">information (i.e. achievable data rate) is sent to TCP sender. Finally </w:t>
      </w:r>
      <w:r w:rsidR="00DE3BC5">
        <w:rPr>
          <w:lang w:val="en-US" w:eastAsia="zh-CN"/>
        </w:rPr>
        <w:t>the TCP</w:t>
      </w:r>
      <w:r>
        <w:rPr>
          <w:lang w:val="en-US" w:eastAsia="zh-CN"/>
        </w:rPr>
        <w:t xml:space="preserve"> updates the congestion window (</w:t>
      </w:r>
      <w:proofErr w:type="spellStart"/>
      <w:r w:rsidRPr="00DE3BC5">
        <w:rPr>
          <w:i/>
          <w:lang w:val="en-US" w:eastAsia="zh-CN"/>
        </w:rPr>
        <w:t>cwnd</w:t>
      </w:r>
      <w:proofErr w:type="spellEnd"/>
      <w:r>
        <w:rPr>
          <w:lang w:val="en-US" w:eastAsia="zh-CN"/>
        </w:rPr>
        <w:t xml:space="preserve">) </w:t>
      </w:r>
      <w:r w:rsidR="00DE3BC5">
        <w:rPr>
          <w:lang w:val="en-US" w:eastAsia="zh-CN"/>
        </w:rPr>
        <w:t>according to the layer 2 queue information and UE predicted achieve data rate</w:t>
      </w:r>
      <w:r w:rsidR="008F4E76">
        <w:rPr>
          <w:lang w:val="en-US" w:eastAsia="zh-CN"/>
        </w:rPr>
        <w:t>. The TCP s</w:t>
      </w:r>
      <w:r w:rsidR="00C13F23" w:rsidRPr="008F4E76">
        <w:rPr>
          <w:lang w:val="en-US" w:eastAsia="zh-CN"/>
        </w:rPr>
        <w:t>erver send</w:t>
      </w:r>
      <w:r w:rsidR="00DE7909" w:rsidRPr="008F4E76">
        <w:rPr>
          <w:lang w:val="en-US" w:eastAsia="zh-CN"/>
        </w:rPr>
        <w:t>s</w:t>
      </w:r>
      <w:r w:rsidRPr="008F4E76">
        <w:rPr>
          <w:lang w:val="en-US" w:eastAsia="zh-CN"/>
        </w:rPr>
        <w:t xml:space="preserve"> packets to UE</w:t>
      </w:r>
      <w:r w:rsidR="00C13F23" w:rsidRPr="008F4E76">
        <w:rPr>
          <w:lang w:val="en-US" w:eastAsia="zh-CN"/>
        </w:rPr>
        <w:t xml:space="preserve"> </w:t>
      </w:r>
      <w:r w:rsidR="008F4E76">
        <w:rPr>
          <w:lang w:val="en-US" w:eastAsia="zh-CN"/>
        </w:rPr>
        <w:t xml:space="preserve">with the delivery speed </w:t>
      </w:r>
      <w:r w:rsidR="00C13F23" w:rsidRPr="008F4E76">
        <w:rPr>
          <w:lang w:val="en-US" w:eastAsia="zh-CN"/>
        </w:rPr>
        <w:t xml:space="preserve">controlled by the updated </w:t>
      </w:r>
      <w:proofErr w:type="spellStart"/>
      <w:r w:rsidR="00C13F23" w:rsidRPr="008F4E76">
        <w:rPr>
          <w:i/>
          <w:lang w:val="en-US" w:eastAsia="zh-CN"/>
        </w:rPr>
        <w:t>cwnd</w:t>
      </w:r>
      <w:proofErr w:type="spellEnd"/>
      <w:r w:rsidR="00C13F23">
        <w:rPr>
          <w:lang w:val="en-US" w:eastAsia="zh-CN"/>
        </w:rPr>
        <w:t>.</w:t>
      </w:r>
      <w:r>
        <w:rPr>
          <w:lang w:val="en-US" w:eastAsia="zh-CN"/>
        </w:rPr>
        <w:t xml:space="preserve"> </w:t>
      </w:r>
    </w:p>
    <w:p w14:paraId="72F0D54D" w14:textId="77777777" w:rsidR="000B0E38" w:rsidRDefault="00EB494A" w:rsidP="000B0E38">
      <w:pPr>
        <w:keepNext/>
        <w:jc w:val="center"/>
      </w:pPr>
      <w:r w:rsidRPr="000B0E38">
        <w:rPr>
          <w:lang w:val="en-US" w:eastAsia="zh-CN"/>
        </w:rPr>
        <w:object w:dxaOrig="8024" w:dyaOrig="3324" w14:anchorId="5C68871D">
          <v:shape id="_x0000_i1027" type="#_x0000_t75" style="width:321.2pt;height:132.8pt" o:ole="">
            <v:imagedata r:id="rId13" o:title=""/>
          </v:shape>
          <o:OLEObject Type="Embed" ProgID="Visio.Drawing.11" ShapeID="_x0000_i1027" DrawAspect="Content" ObjectID="_1532599292" r:id="rId14"/>
        </w:object>
      </w:r>
    </w:p>
    <w:p w14:paraId="1C33D90B" w14:textId="77777777" w:rsidR="000B0E38" w:rsidRPr="00C13037" w:rsidRDefault="000B0E38" w:rsidP="000B0E38">
      <w:pPr>
        <w:pStyle w:val="Caption"/>
        <w:jc w:val="center"/>
        <w:rPr>
          <w:lang w:eastAsia="zh-CN"/>
        </w:rPr>
      </w:pPr>
      <w:bookmarkStart w:id="4" w:name="_Ref450510755"/>
      <w:r>
        <w:t xml:space="preserve">Figure </w:t>
      </w:r>
      <w:fldSimple w:instr=" SEQ Figure \* ARABIC ">
        <w:r w:rsidR="00F951D3">
          <w:rPr>
            <w:noProof/>
          </w:rPr>
          <w:t>4</w:t>
        </w:r>
      </w:fldSimple>
      <w:bookmarkEnd w:id="4"/>
      <w:r>
        <w:t xml:space="preserve"> </w:t>
      </w:r>
      <w:r w:rsidR="00AF7E4B">
        <w:t>L</w:t>
      </w:r>
      <w:r>
        <w:t>ayer 2 information delivery in downlink TCP</w:t>
      </w:r>
    </w:p>
    <w:p w14:paraId="0C1A4E65" w14:textId="2A285BFF" w:rsidR="00D7774A" w:rsidRDefault="00D7774A" w:rsidP="00C13037">
      <w:pPr>
        <w:jc w:val="both"/>
        <w:rPr>
          <w:lang w:val="en-US" w:eastAsia="zh-CN"/>
        </w:rPr>
      </w:pPr>
      <w:r>
        <w:rPr>
          <w:lang w:val="en-US" w:eastAsia="zh-CN"/>
        </w:rPr>
        <w:t xml:space="preserve">The performance is evaluated under the general assumption in </w:t>
      </w:r>
      <w:r w:rsidR="002974F6">
        <w:rPr>
          <w:lang w:val="en-US" w:eastAsia="zh-CN"/>
        </w:rPr>
        <w:t>a</w:t>
      </w:r>
      <w:r>
        <w:rPr>
          <w:lang w:val="en-US" w:eastAsia="zh-CN"/>
        </w:rPr>
        <w:t>ppendix</w:t>
      </w:r>
      <w:r w:rsidR="002974F6">
        <w:rPr>
          <w:lang w:val="en-US" w:eastAsia="zh-CN"/>
        </w:rPr>
        <w:t>, and several traffic modellings are implemented in the simulation. The burst traffic with short flow (i.e. one 0.5MB burst traffic) or long flow (i.e. 2MB burst packet with configurable interval during 60 minutes simulation) refer</w:t>
      </w:r>
      <w:r w:rsidR="003925DC">
        <w:rPr>
          <w:lang w:val="en-US" w:eastAsia="zh-CN"/>
        </w:rPr>
        <w:t>s</w:t>
      </w:r>
      <w:r w:rsidR="002974F6">
        <w:rPr>
          <w:lang w:val="en-US" w:eastAsia="zh-CN"/>
        </w:rPr>
        <w:t xml:space="preserve"> to 3GPP FTP modeling </w:t>
      </w:r>
      <w:r w:rsidR="007E54C9">
        <w:rPr>
          <w:lang w:val="en-US" w:eastAsia="zh-CN"/>
        </w:rPr>
        <w:fldChar w:fldCharType="begin"/>
      </w:r>
      <w:r w:rsidR="007E54C9">
        <w:rPr>
          <w:lang w:val="en-US" w:eastAsia="zh-CN"/>
        </w:rPr>
        <w:instrText xml:space="preserve"> REF _Ref458677226 \r \h </w:instrText>
      </w:r>
      <w:r w:rsidR="007E54C9">
        <w:rPr>
          <w:lang w:val="en-US" w:eastAsia="zh-CN"/>
        </w:rPr>
      </w:r>
      <w:r w:rsidR="007E54C9">
        <w:rPr>
          <w:lang w:val="en-US" w:eastAsia="zh-CN"/>
        </w:rPr>
        <w:fldChar w:fldCharType="separate"/>
      </w:r>
      <w:r w:rsidR="007E54C9">
        <w:rPr>
          <w:lang w:val="en-US" w:eastAsia="zh-CN"/>
        </w:rPr>
        <w:t>[3]</w:t>
      </w:r>
      <w:r w:rsidR="007E54C9">
        <w:rPr>
          <w:lang w:val="en-US" w:eastAsia="zh-CN"/>
        </w:rPr>
        <w:fldChar w:fldCharType="end"/>
      </w:r>
      <w:r w:rsidR="002974F6">
        <w:rPr>
          <w:lang w:val="en-US" w:eastAsia="zh-CN"/>
        </w:rPr>
        <w:t>, and the full buffer is also considered</w:t>
      </w:r>
      <w:r w:rsidR="003925DC">
        <w:rPr>
          <w:lang w:val="en-US" w:eastAsia="zh-CN"/>
        </w:rPr>
        <w:t xml:space="preserve"> to evaluate the TCP performance</w:t>
      </w:r>
      <w:r w:rsidR="002974F6">
        <w:rPr>
          <w:lang w:val="en-US" w:eastAsia="zh-CN"/>
        </w:rPr>
        <w:t>.</w:t>
      </w:r>
    </w:p>
    <w:p w14:paraId="683E3289" w14:textId="6AA8BAF8" w:rsidR="000B0E38" w:rsidRDefault="00F97A85" w:rsidP="00C13037">
      <w:pPr>
        <w:jc w:val="both"/>
        <w:rPr>
          <w:lang w:val="en-US" w:eastAsia="zh-CN"/>
        </w:rPr>
      </w:pPr>
      <w:r>
        <w:rPr>
          <w:lang w:val="en-US" w:eastAsia="zh-CN"/>
        </w:rPr>
        <w:fldChar w:fldCharType="begin"/>
      </w:r>
      <w:r>
        <w:rPr>
          <w:lang w:val="en-US" w:eastAsia="zh-CN"/>
        </w:rPr>
        <w:instrText xml:space="preserve"> REF _Ref450511089 \h </w:instrText>
      </w:r>
      <w:r>
        <w:rPr>
          <w:lang w:val="en-US" w:eastAsia="zh-CN"/>
        </w:rPr>
      </w:r>
      <w:r>
        <w:rPr>
          <w:lang w:val="en-US" w:eastAsia="zh-CN"/>
        </w:rPr>
        <w:fldChar w:fldCharType="separate"/>
      </w:r>
      <w:r>
        <w:t xml:space="preserve">Figure </w:t>
      </w:r>
      <w:r>
        <w:rPr>
          <w:noProof/>
        </w:rPr>
        <w:t>5</w:t>
      </w:r>
      <w:r>
        <w:rPr>
          <w:lang w:val="en-US" w:eastAsia="zh-CN"/>
        </w:rPr>
        <w:fldChar w:fldCharType="end"/>
      </w:r>
      <w:r>
        <w:rPr>
          <w:lang w:val="en-US" w:eastAsia="zh-CN"/>
        </w:rPr>
        <w:t xml:space="preserve"> shows the performance benefits </w:t>
      </w:r>
      <w:r w:rsidR="00162729">
        <w:rPr>
          <w:lang w:val="en-US" w:eastAsia="zh-CN"/>
        </w:rPr>
        <w:t>for loose coupled solution. For a short traffic flow</w:t>
      </w:r>
      <w:r w:rsidR="00C13F23">
        <w:rPr>
          <w:lang w:val="en-US" w:eastAsia="zh-CN"/>
        </w:rPr>
        <w:t xml:space="preserve"> with single 0.5MB burst size</w:t>
      </w:r>
      <w:r w:rsidR="00162729">
        <w:rPr>
          <w:lang w:val="en-US" w:eastAsia="zh-CN"/>
        </w:rPr>
        <w:t xml:space="preserve">, the TCP </w:t>
      </w:r>
      <w:r w:rsidR="00C13F23">
        <w:rPr>
          <w:lang w:val="en-US" w:eastAsia="zh-CN"/>
        </w:rPr>
        <w:t xml:space="preserve">latency </w:t>
      </w:r>
      <w:r w:rsidR="00162729">
        <w:rPr>
          <w:lang w:val="en-US" w:eastAsia="zh-CN"/>
        </w:rPr>
        <w:t xml:space="preserve">can </w:t>
      </w:r>
      <w:r w:rsidR="007724E0">
        <w:rPr>
          <w:lang w:val="en-US" w:eastAsia="zh-CN"/>
        </w:rPr>
        <w:t xml:space="preserve">be </w:t>
      </w:r>
      <w:r w:rsidR="00C13F23">
        <w:rPr>
          <w:lang w:val="en-US" w:eastAsia="zh-CN"/>
        </w:rPr>
        <w:t>reduce</w:t>
      </w:r>
      <w:r w:rsidR="007724E0">
        <w:rPr>
          <w:lang w:val="en-US" w:eastAsia="zh-CN"/>
        </w:rPr>
        <w:t>d by</w:t>
      </w:r>
      <w:r w:rsidR="00C13F23">
        <w:rPr>
          <w:lang w:val="en-US" w:eastAsia="zh-CN"/>
        </w:rPr>
        <w:t xml:space="preserve"> about 66</w:t>
      </w:r>
      <w:r w:rsidR="00162729">
        <w:rPr>
          <w:lang w:val="en-US" w:eastAsia="zh-CN"/>
        </w:rPr>
        <w:t xml:space="preserve">% than the original TCP. The reason is that loose coupled design can </w:t>
      </w:r>
      <w:r w:rsidR="00C13F23">
        <w:rPr>
          <w:lang w:val="en-US" w:eastAsia="zh-CN"/>
        </w:rPr>
        <w:t>faster download</w:t>
      </w:r>
      <w:r w:rsidR="00162729">
        <w:rPr>
          <w:lang w:val="en-US" w:eastAsia="zh-CN"/>
        </w:rPr>
        <w:t xml:space="preserve"> small web page than original TCP </w:t>
      </w:r>
      <w:r w:rsidR="00C13F23">
        <w:rPr>
          <w:lang w:val="en-US" w:eastAsia="zh-CN"/>
        </w:rPr>
        <w:t xml:space="preserve">in </w:t>
      </w:r>
      <w:r w:rsidR="00162729">
        <w:rPr>
          <w:lang w:val="en-US" w:eastAsia="zh-CN"/>
        </w:rPr>
        <w:t xml:space="preserve">slow start phase, while blind additive increase of </w:t>
      </w:r>
      <w:proofErr w:type="spellStart"/>
      <w:r w:rsidR="00162729" w:rsidRPr="00C13F23">
        <w:rPr>
          <w:i/>
          <w:lang w:val="en-US" w:eastAsia="zh-CN"/>
        </w:rPr>
        <w:t>cwnd</w:t>
      </w:r>
      <w:proofErr w:type="spellEnd"/>
      <w:r w:rsidR="00162729">
        <w:rPr>
          <w:lang w:val="en-US" w:eastAsia="zh-CN"/>
        </w:rPr>
        <w:t xml:space="preserve"> </w:t>
      </w:r>
      <w:r w:rsidR="00C13F23">
        <w:rPr>
          <w:lang w:val="en-US" w:eastAsia="zh-CN"/>
        </w:rPr>
        <w:t xml:space="preserve">in original TCP </w:t>
      </w:r>
      <w:r w:rsidR="00162729">
        <w:rPr>
          <w:lang w:val="en-US" w:eastAsia="zh-CN"/>
        </w:rPr>
        <w:t xml:space="preserve">causes performance degradation. Besides, the low layer rate </w:t>
      </w:r>
      <w:r w:rsidR="00A01C07">
        <w:rPr>
          <w:lang w:val="en-US" w:eastAsia="zh-CN"/>
        </w:rPr>
        <w:t>prediction</w:t>
      </w:r>
      <w:r w:rsidR="00162729">
        <w:rPr>
          <w:lang w:val="en-US" w:eastAsia="zh-CN"/>
        </w:rPr>
        <w:t xml:space="preserve"> also helps to probe the </w:t>
      </w:r>
      <w:r w:rsidR="00C13F23">
        <w:rPr>
          <w:lang w:val="en-US" w:eastAsia="zh-CN"/>
        </w:rPr>
        <w:t>appropriate available</w:t>
      </w:r>
      <w:r w:rsidR="00162729">
        <w:rPr>
          <w:lang w:val="en-US" w:eastAsia="zh-CN"/>
        </w:rPr>
        <w:t xml:space="preserve"> bandwidth.</w:t>
      </w:r>
    </w:p>
    <w:p w14:paraId="3525944D" w14:textId="77777777" w:rsidR="000B0E38" w:rsidRDefault="00AA721A" w:rsidP="000B0E38">
      <w:pPr>
        <w:keepNext/>
        <w:jc w:val="center"/>
      </w:pPr>
      <w:r w:rsidRPr="00AA721A">
        <w:rPr>
          <w:noProof/>
          <w:lang w:val="en-US" w:eastAsia="zh-CN"/>
        </w:rPr>
        <w:drawing>
          <wp:inline distT="0" distB="0" distL="0" distR="0" wp14:anchorId="311453B4" wp14:editId="73DBF701">
            <wp:extent cx="3566160" cy="26334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6160" cy="2633472"/>
                    </a:xfrm>
                    <a:prstGeom prst="rect">
                      <a:avLst/>
                    </a:prstGeom>
                    <a:noFill/>
                    <a:ln>
                      <a:noFill/>
                    </a:ln>
                  </pic:spPr>
                </pic:pic>
              </a:graphicData>
            </a:graphic>
          </wp:inline>
        </w:drawing>
      </w:r>
    </w:p>
    <w:p w14:paraId="7DB72257" w14:textId="77777777" w:rsidR="00E51AFA" w:rsidRDefault="000B0E38" w:rsidP="000B0E38">
      <w:pPr>
        <w:pStyle w:val="Caption"/>
        <w:jc w:val="center"/>
      </w:pPr>
      <w:bookmarkStart w:id="5" w:name="_Ref450511089"/>
      <w:r>
        <w:t xml:space="preserve">Figure </w:t>
      </w:r>
      <w:fldSimple w:instr=" SEQ Figure \* ARABIC ">
        <w:r w:rsidR="00F951D3">
          <w:rPr>
            <w:noProof/>
          </w:rPr>
          <w:t>5</w:t>
        </w:r>
      </w:fldSimple>
      <w:bookmarkEnd w:id="5"/>
      <w:r>
        <w:t xml:space="preserve"> TCP performance </w:t>
      </w:r>
      <w:r w:rsidR="0049624A">
        <w:t xml:space="preserve">enhancement </w:t>
      </w:r>
      <w:r>
        <w:t xml:space="preserve">for loose coupled solution </w:t>
      </w:r>
      <w:r w:rsidR="0049624A">
        <w:t>for</w:t>
      </w:r>
      <w:r>
        <w:t xml:space="preserve"> </w:t>
      </w:r>
      <w:r w:rsidR="00162729">
        <w:t>short</w:t>
      </w:r>
      <w:r>
        <w:t xml:space="preserve"> flow</w:t>
      </w:r>
    </w:p>
    <w:p w14:paraId="75AD51AC" w14:textId="77777777" w:rsidR="00DA0CB6" w:rsidRDefault="0049624A" w:rsidP="00C50A30">
      <w:pPr>
        <w:jc w:val="both"/>
        <w:rPr>
          <w:lang w:val="en-US"/>
        </w:rPr>
      </w:pPr>
      <w:r>
        <w:rPr>
          <w:lang w:val="en-US"/>
        </w:rPr>
        <w:fldChar w:fldCharType="begin"/>
      </w:r>
      <w:r>
        <w:rPr>
          <w:lang w:val="en-US"/>
        </w:rPr>
        <w:instrText xml:space="preserve"> REF _Ref457825926 \h </w:instrText>
      </w:r>
      <w:r w:rsidR="00C50A30">
        <w:rPr>
          <w:lang w:val="en-US"/>
        </w:rPr>
        <w:instrText xml:space="preserve"> \* MERGEFORMAT </w:instrText>
      </w:r>
      <w:r>
        <w:rPr>
          <w:lang w:val="en-US"/>
        </w:rPr>
      </w:r>
      <w:r>
        <w:rPr>
          <w:lang w:val="en-US"/>
        </w:rPr>
        <w:fldChar w:fldCharType="separate"/>
      </w:r>
      <w:r>
        <w:t xml:space="preserve">Table </w:t>
      </w:r>
      <w:r>
        <w:rPr>
          <w:noProof/>
        </w:rPr>
        <w:t>1</w:t>
      </w:r>
      <w:r>
        <w:rPr>
          <w:lang w:val="en-US"/>
        </w:rPr>
        <w:fldChar w:fldCharType="end"/>
      </w:r>
      <w:r>
        <w:rPr>
          <w:lang w:val="en-US"/>
        </w:rPr>
        <w:t xml:space="preserve"> gives the enhanced TCP performance </w:t>
      </w:r>
      <w:r w:rsidR="00C50A30">
        <w:rPr>
          <w:lang w:val="en-US"/>
        </w:rPr>
        <w:t xml:space="preserve">results in long flow traffic. The typical layer 2 buffer </w:t>
      </w:r>
      <w:r w:rsidR="004E1144">
        <w:rPr>
          <w:lang w:val="en-US"/>
        </w:rPr>
        <w:t xml:space="preserve">size </w:t>
      </w:r>
      <w:r w:rsidR="00C50A30">
        <w:rPr>
          <w:lang w:val="en-US"/>
        </w:rPr>
        <w:t xml:space="preserve">is assumed based on the 1 ~ 1.5x bandwidth-delay product, i.e. BDP. If only the </w:t>
      </w:r>
      <w:proofErr w:type="gramStart"/>
      <w:r w:rsidR="00C50A30">
        <w:rPr>
          <w:lang w:val="en-US"/>
        </w:rPr>
        <w:t>R(</w:t>
      </w:r>
      <w:proofErr w:type="gramEnd"/>
      <w:r w:rsidR="00C50A30">
        <w:rPr>
          <w:lang w:val="en-US"/>
        </w:rPr>
        <w:t>t) * RTT is considered in loose coupled solution, nearly 10% performance gain can be acquired.</w:t>
      </w:r>
      <w:r w:rsidR="004E1144">
        <w:rPr>
          <w:lang w:val="en-US"/>
        </w:rPr>
        <w:t xml:space="preserve"> M</w:t>
      </w:r>
      <w:r w:rsidR="00C50A30">
        <w:rPr>
          <w:lang w:val="en-US"/>
        </w:rPr>
        <w:t xml:space="preserve">ore than 10% performance enhancement is achieved </w:t>
      </w:r>
      <w:r w:rsidR="004E1144">
        <w:rPr>
          <w:lang w:val="en-US"/>
        </w:rPr>
        <w:t xml:space="preserve">when </w:t>
      </w:r>
      <w:r w:rsidR="00C50A30">
        <w:rPr>
          <w:lang w:val="en-US"/>
        </w:rPr>
        <w:t>loose coupled solution (</w:t>
      </w:r>
      <w:r w:rsidR="00ED351B">
        <w:rPr>
          <w:lang w:val="en-US"/>
        </w:rPr>
        <w:t>i.e. ADR and layer 2 buffer level)</w:t>
      </w:r>
      <w:r w:rsidR="00C50A30">
        <w:rPr>
          <w:lang w:val="en-US"/>
        </w:rPr>
        <w:t xml:space="preserve"> is adopted in the system.</w:t>
      </w:r>
    </w:p>
    <w:p w14:paraId="15232D3F" w14:textId="77777777" w:rsidR="0049624A" w:rsidRDefault="0049624A" w:rsidP="0049624A">
      <w:pPr>
        <w:pStyle w:val="Caption"/>
        <w:keepNext/>
        <w:jc w:val="center"/>
      </w:pPr>
      <w:bookmarkStart w:id="6" w:name="_Ref457825926"/>
      <w:r>
        <w:t xml:space="preserve">Table </w:t>
      </w:r>
      <w:fldSimple w:instr=" SEQ Table \* ARABIC ">
        <w:r>
          <w:rPr>
            <w:noProof/>
          </w:rPr>
          <w:t>1</w:t>
        </w:r>
      </w:fldSimple>
      <w:bookmarkEnd w:id="6"/>
      <w:r>
        <w:t xml:space="preserve"> Enhanced TCP performance for loose coupled solution for long flow</w:t>
      </w:r>
    </w:p>
    <w:tbl>
      <w:tblPr>
        <w:tblW w:w="7496" w:type="dxa"/>
        <w:jc w:val="center"/>
        <w:tblCellMar>
          <w:left w:w="0" w:type="dxa"/>
          <w:right w:w="0" w:type="dxa"/>
        </w:tblCellMar>
        <w:tblLook w:val="0420" w:firstRow="1" w:lastRow="0" w:firstColumn="0" w:lastColumn="0" w:noHBand="0" w:noVBand="1"/>
      </w:tblPr>
      <w:tblGrid>
        <w:gridCol w:w="1440"/>
        <w:gridCol w:w="1292"/>
        <w:gridCol w:w="1864"/>
        <w:gridCol w:w="2147"/>
        <w:gridCol w:w="753"/>
      </w:tblGrid>
      <w:tr w:rsidR="00821932" w:rsidRPr="0049624A" w14:paraId="4837F333" w14:textId="77777777" w:rsidTr="00821932">
        <w:trPr>
          <w:trHeight w:val="20"/>
          <w:jc w:val="center"/>
        </w:trPr>
        <w:tc>
          <w:tcPr>
            <w:tcW w:w="1440"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018B83CF" w14:textId="77777777" w:rsidR="00DA0CB6" w:rsidRPr="00821932" w:rsidRDefault="00DA0CB6" w:rsidP="00C50A30">
            <w:pPr>
              <w:spacing w:after="0"/>
              <w:jc w:val="center"/>
              <w:rPr>
                <w:sz w:val="18"/>
                <w:lang w:val="en-US"/>
              </w:rPr>
            </w:pPr>
            <w:r w:rsidRPr="00821932">
              <w:rPr>
                <w:b/>
                <w:bCs/>
                <w:sz w:val="18"/>
                <w:lang w:val="en-US"/>
              </w:rPr>
              <w:t>L2 Buffer Size (Bytes)</w:t>
            </w:r>
          </w:p>
        </w:tc>
        <w:tc>
          <w:tcPr>
            <w:tcW w:w="1292"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604C5F55" w14:textId="77777777" w:rsidR="00DA0CB6" w:rsidRPr="00821932" w:rsidRDefault="00DA0CB6" w:rsidP="00C50A30">
            <w:pPr>
              <w:spacing w:after="0"/>
              <w:jc w:val="center"/>
              <w:rPr>
                <w:sz w:val="18"/>
                <w:lang w:val="en-US"/>
              </w:rPr>
            </w:pPr>
            <w:r w:rsidRPr="00821932">
              <w:rPr>
                <w:b/>
                <w:bCs/>
                <w:sz w:val="18"/>
                <w:lang w:val="en-US"/>
              </w:rPr>
              <w:t>Normal TCP (Mbps)</w:t>
            </w:r>
          </w:p>
        </w:tc>
        <w:tc>
          <w:tcPr>
            <w:tcW w:w="1864"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6CF2367D" w14:textId="77777777" w:rsidR="00DA0CB6" w:rsidRPr="00821932" w:rsidRDefault="00DA0CB6" w:rsidP="00C50A30">
            <w:pPr>
              <w:spacing w:after="0"/>
              <w:jc w:val="center"/>
              <w:rPr>
                <w:sz w:val="18"/>
                <w:lang w:val="en-US"/>
              </w:rPr>
            </w:pPr>
            <w:r w:rsidRPr="00821932">
              <w:rPr>
                <w:b/>
                <w:bCs/>
                <w:sz w:val="18"/>
                <w:lang w:val="en-US"/>
              </w:rPr>
              <w:t>Loose coupled TCP: R(t)*RTT (Mbps)</w:t>
            </w:r>
          </w:p>
        </w:tc>
        <w:tc>
          <w:tcPr>
            <w:tcW w:w="2147"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23215352" w14:textId="77777777" w:rsidR="00DA0CB6" w:rsidRPr="00821932" w:rsidRDefault="00DA0CB6" w:rsidP="00C50A30">
            <w:pPr>
              <w:spacing w:after="0"/>
              <w:jc w:val="center"/>
              <w:rPr>
                <w:sz w:val="18"/>
                <w:lang w:val="en-US"/>
              </w:rPr>
            </w:pPr>
            <w:r w:rsidRPr="00821932">
              <w:rPr>
                <w:b/>
                <w:bCs/>
                <w:sz w:val="18"/>
                <w:lang w:val="en-US"/>
              </w:rPr>
              <w:t>Loose coupled TCP w/ L2 Q info (Mbps)</w:t>
            </w:r>
          </w:p>
        </w:tc>
        <w:tc>
          <w:tcPr>
            <w:tcW w:w="753"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508638A5" w14:textId="77777777" w:rsidR="00DA0CB6" w:rsidRPr="00821932" w:rsidRDefault="00DA0CB6" w:rsidP="00C50A30">
            <w:pPr>
              <w:spacing w:after="0"/>
              <w:jc w:val="center"/>
              <w:rPr>
                <w:sz w:val="18"/>
                <w:lang w:val="en-US"/>
              </w:rPr>
            </w:pPr>
            <w:r w:rsidRPr="00821932">
              <w:rPr>
                <w:b/>
                <w:bCs/>
                <w:sz w:val="18"/>
                <w:lang w:val="en-US"/>
              </w:rPr>
              <w:t>Gain</w:t>
            </w:r>
          </w:p>
        </w:tc>
      </w:tr>
      <w:tr w:rsidR="00821932" w:rsidRPr="0049624A" w14:paraId="20CF9DD0" w14:textId="77777777" w:rsidTr="00821932">
        <w:trPr>
          <w:trHeight w:val="20"/>
          <w:jc w:val="center"/>
        </w:trPr>
        <w:tc>
          <w:tcPr>
            <w:tcW w:w="1440"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2579BC87" w14:textId="77777777" w:rsidR="00DA0CB6" w:rsidRPr="00821932" w:rsidRDefault="00DA0CB6" w:rsidP="00C50A30">
            <w:pPr>
              <w:spacing w:after="0"/>
              <w:jc w:val="center"/>
              <w:rPr>
                <w:sz w:val="18"/>
                <w:lang w:val="en-US"/>
              </w:rPr>
            </w:pPr>
            <w:r w:rsidRPr="00821932">
              <w:rPr>
                <w:sz w:val="18"/>
                <w:lang w:val="en-US"/>
              </w:rPr>
              <w:t>45KB</w:t>
            </w:r>
          </w:p>
        </w:tc>
        <w:tc>
          <w:tcPr>
            <w:tcW w:w="1292"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4A424815" w14:textId="77777777" w:rsidR="00DA0CB6" w:rsidRPr="00821932" w:rsidRDefault="00DA0CB6" w:rsidP="00C50A30">
            <w:pPr>
              <w:spacing w:after="0"/>
              <w:jc w:val="center"/>
              <w:rPr>
                <w:sz w:val="18"/>
                <w:lang w:val="en-US"/>
              </w:rPr>
            </w:pPr>
            <w:r w:rsidRPr="00821932">
              <w:rPr>
                <w:sz w:val="18"/>
                <w:lang w:val="en-US"/>
              </w:rPr>
              <w:t>14.5</w:t>
            </w:r>
          </w:p>
        </w:tc>
        <w:tc>
          <w:tcPr>
            <w:tcW w:w="1864"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6BD41A94" w14:textId="77777777" w:rsidR="00DA0CB6" w:rsidRPr="00821932" w:rsidRDefault="00DA0CB6" w:rsidP="00C50A30">
            <w:pPr>
              <w:spacing w:after="0"/>
              <w:jc w:val="center"/>
              <w:rPr>
                <w:sz w:val="18"/>
                <w:lang w:val="en-US"/>
              </w:rPr>
            </w:pPr>
            <w:r w:rsidRPr="00821932">
              <w:rPr>
                <w:sz w:val="18"/>
                <w:lang w:val="en-US"/>
              </w:rPr>
              <w:t>15.9</w:t>
            </w:r>
          </w:p>
        </w:tc>
        <w:tc>
          <w:tcPr>
            <w:tcW w:w="2147"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430C8E83" w14:textId="77777777" w:rsidR="00DA0CB6" w:rsidRPr="00821932" w:rsidRDefault="00DA0CB6" w:rsidP="00C50A30">
            <w:pPr>
              <w:spacing w:after="0"/>
              <w:jc w:val="center"/>
              <w:rPr>
                <w:sz w:val="18"/>
                <w:lang w:val="en-US"/>
              </w:rPr>
            </w:pPr>
            <w:r w:rsidRPr="00821932">
              <w:rPr>
                <w:sz w:val="18"/>
                <w:lang w:val="en-US"/>
              </w:rPr>
              <w:t>16.6</w:t>
            </w:r>
          </w:p>
        </w:tc>
        <w:tc>
          <w:tcPr>
            <w:tcW w:w="753"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53C3FD0C" w14:textId="77777777" w:rsidR="00DA0CB6" w:rsidRPr="00821932" w:rsidRDefault="00DA0CB6" w:rsidP="00C50A30">
            <w:pPr>
              <w:spacing w:after="0"/>
              <w:jc w:val="center"/>
              <w:rPr>
                <w:sz w:val="18"/>
                <w:lang w:val="en-US"/>
              </w:rPr>
            </w:pPr>
            <w:r w:rsidRPr="00821932">
              <w:rPr>
                <w:sz w:val="18"/>
                <w:lang w:val="en-US"/>
              </w:rPr>
              <w:t>14.5%</w:t>
            </w:r>
          </w:p>
        </w:tc>
      </w:tr>
      <w:tr w:rsidR="00821932" w:rsidRPr="0049624A" w14:paraId="4EBED258" w14:textId="77777777" w:rsidTr="00821932">
        <w:trPr>
          <w:trHeight w:val="20"/>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57E5EFFB" w14:textId="77777777" w:rsidR="00DA0CB6" w:rsidRPr="00821932" w:rsidRDefault="00DA0CB6" w:rsidP="00C50A30">
            <w:pPr>
              <w:spacing w:after="0"/>
              <w:jc w:val="center"/>
              <w:rPr>
                <w:sz w:val="18"/>
                <w:lang w:val="en-US"/>
              </w:rPr>
            </w:pPr>
            <w:r w:rsidRPr="00821932">
              <w:rPr>
                <w:sz w:val="18"/>
                <w:lang w:val="en-US"/>
              </w:rPr>
              <w:t>60KB</w:t>
            </w:r>
          </w:p>
        </w:tc>
        <w:tc>
          <w:tcPr>
            <w:tcW w:w="1292"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2B344B99" w14:textId="77777777" w:rsidR="00DA0CB6" w:rsidRPr="00821932" w:rsidRDefault="00DA0CB6" w:rsidP="00C50A30">
            <w:pPr>
              <w:spacing w:after="0"/>
              <w:jc w:val="center"/>
              <w:rPr>
                <w:sz w:val="18"/>
                <w:lang w:val="en-US"/>
              </w:rPr>
            </w:pPr>
            <w:r w:rsidRPr="00821932">
              <w:rPr>
                <w:sz w:val="18"/>
                <w:lang w:val="en-US"/>
              </w:rPr>
              <w:t>16.57</w:t>
            </w:r>
          </w:p>
        </w:tc>
        <w:tc>
          <w:tcPr>
            <w:tcW w:w="1864"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1044F724" w14:textId="77777777" w:rsidR="00DA0CB6" w:rsidRPr="00821932" w:rsidRDefault="00DA0CB6" w:rsidP="00C50A30">
            <w:pPr>
              <w:spacing w:after="0"/>
              <w:jc w:val="center"/>
              <w:rPr>
                <w:sz w:val="18"/>
                <w:lang w:val="en-US"/>
              </w:rPr>
            </w:pPr>
            <w:r w:rsidRPr="00821932">
              <w:rPr>
                <w:sz w:val="18"/>
                <w:lang w:val="en-US"/>
              </w:rPr>
              <w:t>17.33</w:t>
            </w:r>
          </w:p>
        </w:tc>
        <w:tc>
          <w:tcPr>
            <w:tcW w:w="2147"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40C9C94A" w14:textId="77777777" w:rsidR="00DA0CB6" w:rsidRPr="00821932" w:rsidRDefault="00DA0CB6" w:rsidP="00C50A30">
            <w:pPr>
              <w:spacing w:after="0"/>
              <w:jc w:val="center"/>
              <w:rPr>
                <w:sz w:val="18"/>
                <w:lang w:val="en-US"/>
              </w:rPr>
            </w:pPr>
            <w:r w:rsidRPr="00821932">
              <w:rPr>
                <w:sz w:val="18"/>
                <w:lang w:val="en-US"/>
              </w:rPr>
              <w:t>18.59</w:t>
            </w:r>
          </w:p>
        </w:tc>
        <w:tc>
          <w:tcPr>
            <w:tcW w:w="753"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183BF1FA" w14:textId="77777777" w:rsidR="00DA0CB6" w:rsidRPr="00821932" w:rsidRDefault="00DA0CB6" w:rsidP="00C50A30">
            <w:pPr>
              <w:spacing w:after="0"/>
              <w:jc w:val="center"/>
              <w:rPr>
                <w:sz w:val="18"/>
                <w:lang w:val="en-US"/>
              </w:rPr>
            </w:pPr>
            <w:r w:rsidRPr="00821932">
              <w:rPr>
                <w:sz w:val="18"/>
                <w:lang w:val="en-US"/>
              </w:rPr>
              <w:t>12.1%</w:t>
            </w:r>
          </w:p>
        </w:tc>
      </w:tr>
    </w:tbl>
    <w:p w14:paraId="09986199" w14:textId="77777777" w:rsidR="00DA0CB6" w:rsidRPr="00DA0CB6" w:rsidRDefault="00DA0CB6" w:rsidP="00DA0CB6">
      <w:pPr>
        <w:rPr>
          <w:lang w:val="en-US"/>
        </w:rPr>
      </w:pPr>
    </w:p>
    <w:p w14:paraId="58926E38" w14:textId="00574F74" w:rsidR="00461A65" w:rsidRDefault="008F4E76" w:rsidP="001550F7">
      <w:pPr>
        <w:jc w:val="both"/>
        <w:rPr>
          <w:b/>
          <w:lang w:eastAsia="zh-CN"/>
        </w:rPr>
      </w:pPr>
      <w:r>
        <w:rPr>
          <w:b/>
          <w:lang w:eastAsia="zh-CN"/>
        </w:rPr>
        <w:lastRenderedPageBreak/>
        <w:t xml:space="preserve">Observation </w:t>
      </w:r>
      <w:r w:rsidR="001550F7">
        <w:rPr>
          <w:b/>
          <w:lang w:eastAsia="zh-CN"/>
        </w:rPr>
        <w:t>4</w:t>
      </w:r>
      <w:r>
        <w:rPr>
          <w:b/>
          <w:lang w:eastAsia="zh-CN"/>
        </w:rPr>
        <w:t xml:space="preserve">: </w:t>
      </w:r>
      <w:r w:rsidR="00461A65">
        <w:rPr>
          <w:b/>
          <w:lang w:eastAsia="zh-CN"/>
        </w:rPr>
        <w:t xml:space="preserve">Loose coupled radio-aware TCP solution </w:t>
      </w:r>
      <w:r w:rsidR="00F50B1B">
        <w:rPr>
          <w:b/>
          <w:lang w:eastAsia="zh-CN"/>
        </w:rPr>
        <w:t xml:space="preserve">provides significant performance gain </w:t>
      </w:r>
      <w:r w:rsidR="007724E0">
        <w:rPr>
          <w:b/>
          <w:lang w:eastAsia="zh-CN"/>
        </w:rPr>
        <w:t>compared with</w:t>
      </w:r>
      <w:r w:rsidR="00F50B1B">
        <w:rPr>
          <w:b/>
          <w:lang w:eastAsia="zh-CN"/>
        </w:rPr>
        <w:t xml:space="preserve"> </w:t>
      </w:r>
      <w:r w:rsidR="006C0A44">
        <w:rPr>
          <w:b/>
          <w:lang w:eastAsia="zh-CN"/>
        </w:rPr>
        <w:t xml:space="preserve">the </w:t>
      </w:r>
      <w:r w:rsidR="00F50B1B">
        <w:rPr>
          <w:b/>
          <w:lang w:eastAsia="zh-CN"/>
        </w:rPr>
        <w:t>original TCP.</w:t>
      </w:r>
    </w:p>
    <w:p w14:paraId="352289E9" w14:textId="033B75C0" w:rsidR="00F50B1B" w:rsidRDefault="00F50B1B" w:rsidP="00F50B1B">
      <w:pPr>
        <w:jc w:val="both"/>
        <w:rPr>
          <w:b/>
          <w:lang w:eastAsia="zh-CN"/>
        </w:rPr>
      </w:pPr>
      <w:r>
        <w:rPr>
          <w:b/>
          <w:lang w:eastAsia="zh-CN"/>
        </w:rPr>
        <w:t xml:space="preserve">Observation 5: UE based throughput prediction </w:t>
      </w:r>
      <w:r w:rsidR="003806A3">
        <w:rPr>
          <w:b/>
          <w:lang w:eastAsia="zh-CN"/>
        </w:rPr>
        <w:t xml:space="preserve">and layer 2 buffer level </w:t>
      </w:r>
      <w:r>
        <w:rPr>
          <w:b/>
          <w:lang w:eastAsia="zh-CN"/>
        </w:rPr>
        <w:t xml:space="preserve">can </w:t>
      </w:r>
      <w:r w:rsidR="003806A3">
        <w:rPr>
          <w:b/>
          <w:lang w:eastAsia="zh-CN"/>
        </w:rPr>
        <w:t xml:space="preserve">support TCP </w:t>
      </w:r>
      <w:r w:rsidR="003F51F1">
        <w:rPr>
          <w:b/>
          <w:lang w:eastAsia="zh-CN"/>
        </w:rPr>
        <w:t>to adjust the congestion window more accurately.</w:t>
      </w:r>
    </w:p>
    <w:p w14:paraId="1C4C1B9D" w14:textId="0B2D6281" w:rsidR="003806A3" w:rsidRDefault="003806A3" w:rsidP="003806A3">
      <w:pPr>
        <w:jc w:val="both"/>
        <w:rPr>
          <w:b/>
          <w:lang w:eastAsia="zh-CN"/>
        </w:rPr>
      </w:pPr>
      <w:r>
        <w:rPr>
          <w:b/>
          <w:lang w:eastAsia="zh-CN"/>
        </w:rPr>
        <w:t xml:space="preserve">Observation 6: </w:t>
      </w:r>
      <w:r w:rsidR="007718E1">
        <w:rPr>
          <w:b/>
          <w:lang w:eastAsia="zh-CN"/>
        </w:rPr>
        <w:t xml:space="preserve">Network </w:t>
      </w:r>
      <w:r w:rsidR="00E84274">
        <w:rPr>
          <w:b/>
          <w:lang w:eastAsia="zh-CN"/>
        </w:rPr>
        <w:t>assistance</w:t>
      </w:r>
      <w:r w:rsidR="007718E1">
        <w:rPr>
          <w:b/>
          <w:lang w:eastAsia="zh-CN"/>
        </w:rPr>
        <w:t xml:space="preserve"> information can help UE to predict the accurate throughput.</w:t>
      </w:r>
    </w:p>
    <w:p w14:paraId="28F0FE45" w14:textId="742C2E76" w:rsidR="00F04189" w:rsidRDefault="00F04189" w:rsidP="003806A3">
      <w:pPr>
        <w:jc w:val="both"/>
        <w:rPr>
          <w:b/>
          <w:lang w:eastAsia="zh-CN"/>
        </w:rPr>
      </w:pPr>
      <w:r w:rsidRPr="001550F7">
        <w:rPr>
          <w:b/>
          <w:lang w:eastAsia="zh-CN"/>
        </w:rPr>
        <w:t xml:space="preserve">Proposal </w:t>
      </w:r>
      <w:r>
        <w:rPr>
          <w:b/>
          <w:lang w:eastAsia="zh-CN"/>
        </w:rPr>
        <w:t>1</w:t>
      </w:r>
      <w:r w:rsidRPr="001550F7">
        <w:rPr>
          <w:b/>
          <w:lang w:eastAsia="zh-CN"/>
        </w:rPr>
        <w:t>: Network to broadcast assistance information for throughput prediction</w:t>
      </w:r>
      <w:r>
        <w:rPr>
          <w:b/>
          <w:lang w:eastAsia="zh-CN"/>
        </w:rPr>
        <w:t>.</w:t>
      </w:r>
    </w:p>
    <w:p w14:paraId="2E173BF4" w14:textId="77777777" w:rsidR="00E51AFA" w:rsidRPr="006B4A16" w:rsidRDefault="00E51AFA" w:rsidP="00E51AFA">
      <w:pPr>
        <w:rPr>
          <w:sz w:val="28"/>
          <w:lang w:val="en-US" w:eastAsia="zh-CN"/>
        </w:rPr>
      </w:pPr>
      <w:r>
        <w:rPr>
          <w:sz w:val="28"/>
          <w:lang w:val="en-US" w:eastAsia="zh-CN"/>
        </w:rPr>
        <w:t>3</w:t>
      </w:r>
      <w:r w:rsidRPr="006B4A16">
        <w:rPr>
          <w:sz w:val="28"/>
          <w:lang w:val="en-US" w:eastAsia="zh-CN"/>
        </w:rPr>
        <w:t xml:space="preserve">. </w:t>
      </w:r>
      <w:r>
        <w:rPr>
          <w:sz w:val="28"/>
          <w:lang w:val="en-US" w:eastAsia="zh-CN"/>
        </w:rPr>
        <w:t>2</w:t>
      </w:r>
      <w:r w:rsidRPr="006B4A16">
        <w:rPr>
          <w:sz w:val="28"/>
          <w:lang w:val="en-US" w:eastAsia="zh-CN"/>
        </w:rPr>
        <w:t xml:space="preserve"> </w:t>
      </w:r>
      <w:r w:rsidR="00C13037">
        <w:rPr>
          <w:sz w:val="28"/>
          <w:lang w:val="en-US" w:eastAsia="zh-CN"/>
        </w:rPr>
        <w:t xml:space="preserve">Close </w:t>
      </w:r>
      <w:r w:rsidR="00587BB1">
        <w:rPr>
          <w:sz w:val="28"/>
          <w:lang w:val="en-US" w:eastAsia="zh-CN"/>
        </w:rPr>
        <w:t>Coupled Radio-Aware TCP Solution</w:t>
      </w:r>
    </w:p>
    <w:p w14:paraId="4C63CF97" w14:textId="77777777" w:rsidR="00A7590D" w:rsidRDefault="00162729" w:rsidP="008F4E76">
      <w:pPr>
        <w:jc w:val="both"/>
        <w:rPr>
          <w:lang w:val="en-US" w:eastAsia="zh-CN"/>
        </w:rPr>
      </w:pPr>
      <w:r>
        <w:rPr>
          <w:lang w:val="en-US" w:eastAsia="zh-CN"/>
        </w:rPr>
        <w:t>Loose coupled solution consider</w:t>
      </w:r>
      <w:r w:rsidR="00D37631">
        <w:rPr>
          <w:lang w:val="en-US" w:eastAsia="zh-CN"/>
        </w:rPr>
        <w:t>s</w:t>
      </w:r>
      <w:r>
        <w:rPr>
          <w:lang w:val="en-US" w:eastAsia="zh-CN"/>
        </w:rPr>
        <w:t xml:space="preserve"> the </w:t>
      </w:r>
      <w:r w:rsidRPr="00162729">
        <w:rPr>
          <w:lang w:val="en-US" w:eastAsia="zh-CN"/>
        </w:rPr>
        <w:t>compatib</w:t>
      </w:r>
      <w:r w:rsidR="009F3CCD">
        <w:rPr>
          <w:lang w:val="en-US" w:eastAsia="zh-CN"/>
        </w:rPr>
        <w:t>ility</w:t>
      </w:r>
      <w:r>
        <w:rPr>
          <w:lang w:val="en-US" w:eastAsia="zh-CN"/>
        </w:rPr>
        <w:t xml:space="preserve"> with original TCP protocol, </w:t>
      </w:r>
      <w:r w:rsidR="00587BB1">
        <w:rPr>
          <w:lang w:val="en-US" w:eastAsia="zh-CN"/>
        </w:rPr>
        <w:t xml:space="preserve">and </w:t>
      </w:r>
      <w:r w:rsidR="007E043F">
        <w:rPr>
          <w:lang w:val="en-US" w:eastAsia="zh-CN"/>
        </w:rPr>
        <w:t>the solution</w:t>
      </w:r>
      <w:r w:rsidR="00587BB1">
        <w:rPr>
          <w:lang w:val="en-US" w:eastAsia="zh-CN"/>
        </w:rPr>
        <w:t xml:space="preserve"> </w:t>
      </w:r>
      <w:r w:rsidR="00213517">
        <w:rPr>
          <w:lang w:val="en-US" w:eastAsia="zh-CN"/>
        </w:rPr>
        <w:t>achieve</w:t>
      </w:r>
      <w:r w:rsidR="00BF46E6">
        <w:rPr>
          <w:lang w:val="en-US" w:eastAsia="zh-CN"/>
        </w:rPr>
        <w:t>s</w:t>
      </w:r>
      <w:r w:rsidR="00587BB1">
        <w:rPr>
          <w:lang w:val="en-US" w:eastAsia="zh-CN"/>
        </w:rPr>
        <w:t xml:space="preserve"> </w:t>
      </w:r>
      <w:r w:rsidR="007E043F">
        <w:rPr>
          <w:lang w:val="en-US" w:eastAsia="zh-CN"/>
        </w:rPr>
        <w:t xml:space="preserve">large performance enhancement. </w:t>
      </w:r>
      <w:r w:rsidR="00A7590D">
        <w:rPr>
          <w:lang w:val="en-US" w:eastAsia="zh-CN"/>
        </w:rPr>
        <w:t>However</w:t>
      </w:r>
      <w:r w:rsidR="00D37631">
        <w:rPr>
          <w:lang w:val="en-US" w:eastAsia="zh-CN"/>
        </w:rPr>
        <w:t>,</w:t>
      </w:r>
      <w:r w:rsidR="00A7590D">
        <w:rPr>
          <w:lang w:val="en-US" w:eastAsia="zh-CN"/>
        </w:rPr>
        <w:t xml:space="preserve"> it has limitation</w:t>
      </w:r>
      <w:r w:rsidR="00D37631">
        <w:rPr>
          <w:lang w:val="en-US" w:eastAsia="zh-CN"/>
        </w:rPr>
        <w:t>s</w:t>
      </w:r>
      <w:r w:rsidR="00A7590D">
        <w:rPr>
          <w:lang w:val="en-US" w:eastAsia="zh-CN"/>
        </w:rPr>
        <w:t xml:space="preserve"> on some scenario</w:t>
      </w:r>
      <w:r w:rsidR="00213517">
        <w:rPr>
          <w:lang w:val="en-US" w:eastAsia="zh-CN"/>
        </w:rPr>
        <w:t>s</w:t>
      </w:r>
      <w:r w:rsidR="00A7590D">
        <w:rPr>
          <w:lang w:val="en-US" w:eastAsia="zh-CN"/>
        </w:rPr>
        <w:t xml:space="preserve">. </w:t>
      </w:r>
      <w:r w:rsidR="00104239">
        <w:rPr>
          <w:lang w:val="en-US" w:eastAsia="zh-CN"/>
        </w:rPr>
        <w:fldChar w:fldCharType="begin"/>
      </w:r>
      <w:r w:rsidR="00104239">
        <w:rPr>
          <w:lang w:val="en-US" w:eastAsia="zh-CN"/>
        </w:rPr>
        <w:instrText xml:space="preserve"> REF _Ref457830640 \h </w:instrText>
      </w:r>
      <w:r w:rsidR="00104239">
        <w:rPr>
          <w:lang w:val="en-US" w:eastAsia="zh-CN"/>
        </w:rPr>
      </w:r>
      <w:r w:rsidR="00104239">
        <w:rPr>
          <w:lang w:val="en-US" w:eastAsia="zh-CN"/>
        </w:rPr>
        <w:fldChar w:fldCharType="separate"/>
      </w:r>
      <w:r w:rsidR="00104239">
        <w:t xml:space="preserve">Figure </w:t>
      </w:r>
      <w:r w:rsidR="00104239">
        <w:rPr>
          <w:noProof/>
        </w:rPr>
        <w:t>6</w:t>
      </w:r>
      <w:r w:rsidR="00104239">
        <w:rPr>
          <w:lang w:val="en-US" w:eastAsia="zh-CN"/>
        </w:rPr>
        <w:fldChar w:fldCharType="end"/>
      </w:r>
      <w:r w:rsidR="00A7590D">
        <w:rPr>
          <w:lang w:val="en-US" w:eastAsia="zh-CN"/>
        </w:rPr>
        <w:t xml:space="preserve"> shows an example </w:t>
      </w:r>
      <w:r w:rsidR="00213517">
        <w:rPr>
          <w:lang w:val="en-US" w:eastAsia="zh-CN"/>
        </w:rPr>
        <w:t xml:space="preserve">to explain the issue. If the </w:t>
      </w:r>
      <w:r w:rsidR="002D074A">
        <w:rPr>
          <w:lang w:val="en-US" w:eastAsia="zh-CN"/>
        </w:rPr>
        <w:t>user</w:t>
      </w:r>
      <w:r w:rsidR="00213517">
        <w:rPr>
          <w:lang w:val="en-US" w:eastAsia="zh-CN"/>
        </w:rPr>
        <w:t>’s two APP</w:t>
      </w:r>
      <w:r w:rsidR="00D37631">
        <w:rPr>
          <w:lang w:val="en-US" w:eastAsia="zh-CN"/>
        </w:rPr>
        <w:t>s</w:t>
      </w:r>
      <w:r w:rsidR="00213517">
        <w:rPr>
          <w:lang w:val="en-US" w:eastAsia="zh-CN"/>
        </w:rPr>
        <w:t xml:space="preserve"> ha</w:t>
      </w:r>
      <w:r w:rsidR="00D37631">
        <w:rPr>
          <w:lang w:val="en-US" w:eastAsia="zh-CN"/>
        </w:rPr>
        <w:t>ve</w:t>
      </w:r>
      <w:r w:rsidR="00213517">
        <w:rPr>
          <w:lang w:val="en-US" w:eastAsia="zh-CN"/>
        </w:rPr>
        <w:t xml:space="preserve"> sep</w:t>
      </w:r>
      <w:r w:rsidR="002D074A">
        <w:rPr>
          <w:lang w:val="en-US" w:eastAsia="zh-CN"/>
        </w:rPr>
        <w:t>a</w:t>
      </w:r>
      <w:r w:rsidR="00213517">
        <w:rPr>
          <w:lang w:val="en-US" w:eastAsia="zh-CN"/>
        </w:rPr>
        <w:t>rate</w:t>
      </w:r>
      <w:r w:rsidR="002D074A">
        <w:rPr>
          <w:lang w:val="en-US" w:eastAsia="zh-CN"/>
        </w:rPr>
        <w:t xml:space="preserve"> downloading</w:t>
      </w:r>
      <w:r w:rsidR="00213517">
        <w:rPr>
          <w:lang w:val="en-US" w:eastAsia="zh-CN"/>
        </w:rPr>
        <w:t xml:space="preserve"> traffic from the servers, one is </w:t>
      </w:r>
      <w:r w:rsidR="00DA3B52">
        <w:rPr>
          <w:lang w:val="en-US" w:eastAsia="zh-CN"/>
        </w:rPr>
        <w:t xml:space="preserve">long and large </w:t>
      </w:r>
      <w:r w:rsidR="00213517">
        <w:rPr>
          <w:lang w:val="en-US" w:eastAsia="zh-CN"/>
        </w:rPr>
        <w:t>burst traffic, i.e. FTP, and the other is delay sensitive traffic with small object</w:t>
      </w:r>
      <w:r w:rsidR="00BF46E6">
        <w:rPr>
          <w:lang w:val="en-US" w:eastAsia="zh-CN"/>
        </w:rPr>
        <w:t>s</w:t>
      </w:r>
      <w:r w:rsidR="00213517">
        <w:rPr>
          <w:lang w:val="en-US" w:eastAsia="zh-CN"/>
        </w:rPr>
        <w:t xml:space="preserve">, i.e. web browser. </w:t>
      </w:r>
      <w:r w:rsidR="002D074A">
        <w:rPr>
          <w:lang w:val="en-US" w:eastAsia="zh-CN"/>
        </w:rPr>
        <w:t xml:space="preserve">The two types of </w:t>
      </w:r>
      <w:r w:rsidR="00BF46E6">
        <w:rPr>
          <w:lang w:val="en-US" w:eastAsia="zh-CN"/>
        </w:rPr>
        <w:t>traffic</w:t>
      </w:r>
      <w:r w:rsidR="002D074A">
        <w:rPr>
          <w:lang w:val="en-US" w:eastAsia="zh-CN"/>
        </w:rPr>
        <w:t xml:space="preserve"> have TCP socket buffer </w:t>
      </w:r>
      <w:r w:rsidR="00D37631">
        <w:rPr>
          <w:lang w:val="en-US" w:eastAsia="zh-CN"/>
        </w:rPr>
        <w:t xml:space="preserve">of their own </w:t>
      </w:r>
      <w:r w:rsidR="002D074A">
        <w:rPr>
          <w:lang w:val="en-US" w:eastAsia="zh-CN"/>
        </w:rPr>
        <w:t>and may share layer 2 buffer queue. Obviously the user can enjoy the benefit o</w:t>
      </w:r>
      <w:r w:rsidR="00D37631">
        <w:rPr>
          <w:lang w:val="en-US" w:eastAsia="zh-CN"/>
        </w:rPr>
        <w:t>f</w:t>
      </w:r>
      <w:r w:rsidR="002D074A">
        <w:rPr>
          <w:lang w:val="en-US" w:eastAsia="zh-CN"/>
        </w:rPr>
        <w:t xml:space="preserve"> fast downloading the packet segments by using loose coupled solution if layer 2 assistance information is available. But the layer 2 buffer may be stuff</w:t>
      </w:r>
      <w:r w:rsidR="00DA3B52">
        <w:rPr>
          <w:lang w:val="en-US" w:eastAsia="zh-CN"/>
        </w:rPr>
        <w:t xml:space="preserve">ed by the large volume packets from </w:t>
      </w:r>
      <w:r w:rsidR="002D074A">
        <w:rPr>
          <w:lang w:val="en-US" w:eastAsia="zh-CN"/>
        </w:rPr>
        <w:t xml:space="preserve">FTP traffic, and the small object Web traffic is congested on the layer 2 buffer queue </w:t>
      </w:r>
      <w:r w:rsidR="00D37631">
        <w:rPr>
          <w:lang w:val="en-US" w:eastAsia="zh-CN"/>
        </w:rPr>
        <w:t xml:space="preserve">and </w:t>
      </w:r>
      <w:r w:rsidR="002D074A">
        <w:rPr>
          <w:lang w:val="en-US" w:eastAsia="zh-CN"/>
        </w:rPr>
        <w:t>caus</w:t>
      </w:r>
      <w:r w:rsidR="00D37631">
        <w:rPr>
          <w:lang w:val="en-US" w:eastAsia="zh-CN"/>
        </w:rPr>
        <w:t>es</w:t>
      </w:r>
      <w:r w:rsidR="002D074A">
        <w:rPr>
          <w:lang w:val="en-US" w:eastAsia="zh-CN"/>
        </w:rPr>
        <w:t xml:space="preserve"> poor </w:t>
      </w:r>
      <w:proofErr w:type="spellStart"/>
      <w:r w:rsidR="002D074A">
        <w:rPr>
          <w:lang w:val="en-US" w:eastAsia="zh-CN"/>
        </w:rPr>
        <w:t>QoE</w:t>
      </w:r>
      <w:proofErr w:type="spellEnd"/>
      <w:r w:rsidR="002D074A">
        <w:rPr>
          <w:lang w:val="en-US" w:eastAsia="zh-CN"/>
        </w:rPr>
        <w:t xml:space="preserve"> for this user.</w:t>
      </w:r>
    </w:p>
    <w:p w14:paraId="2C1FA66E" w14:textId="77777777" w:rsidR="00213517" w:rsidRDefault="00213517" w:rsidP="00213517">
      <w:pPr>
        <w:keepNext/>
        <w:jc w:val="center"/>
      </w:pPr>
      <w:r>
        <w:object w:dxaOrig="4912" w:dyaOrig="4983" w14:anchorId="589FE0AA">
          <v:shape id="_x0000_i1028" type="#_x0000_t75" style="width:175.3pt;height:174.85pt" o:ole="">
            <v:imagedata r:id="rId16" o:title=""/>
          </v:shape>
          <o:OLEObject Type="Embed" ProgID="Visio.Drawing.11" ShapeID="_x0000_i1028" DrawAspect="Content" ObjectID="_1532599293" r:id="rId17"/>
        </w:object>
      </w:r>
    </w:p>
    <w:p w14:paraId="554083E1" w14:textId="77777777" w:rsidR="00213517" w:rsidRDefault="00213517" w:rsidP="00213517">
      <w:pPr>
        <w:pStyle w:val="Caption"/>
        <w:jc w:val="center"/>
        <w:rPr>
          <w:lang w:eastAsia="zh-CN"/>
        </w:rPr>
      </w:pPr>
      <w:bookmarkStart w:id="7" w:name="_Ref457830640"/>
      <w:r>
        <w:t xml:space="preserve">Figure </w:t>
      </w:r>
      <w:fldSimple w:instr=" SEQ Figure \* ARABIC ">
        <w:r w:rsidR="00F951D3">
          <w:rPr>
            <w:noProof/>
          </w:rPr>
          <w:t>6</w:t>
        </w:r>
      </w:fldSimple>
      <w:bookmarkEnd w:id="7"/>
      <w:r>
        <w:t xml:space="preserve"> Queuing delay in Layer 2 for FTP and Web traffic</w:t>
      </w:r>
    </w:p>
    <w:p w14:paraId="2710383D" w14:textId="14615517" w:rsidR="00162729" w:rsidRDefault="004B5191" w:rsidP="008F4E76">
      <w:pPr>
        <w:jc w:val="both"/>
        <w:rPr>
          <w:lang w:val="en-US" w:eastAsia="zh-CN"/>
        </w:rPr>
      </w:pPr>
      <w:r>
        <w:rPr>
          <w:lang w:val="en-US" w:eastAsia="zh-CN"/>
        </w:rPr>
        <w:t xml:space="preserve">From the control system </w:t>
      </w:r>
      <w:r w:rsidR="00E84274">
        <w:rPr>
          <w:lang w:val="en-US" w:eastAsia="zh-CN"/>
        </w:rPr>
        <w:t>principle</w:t>
      </w:r>
      <w:r>
        <w:rPr>
          <w:lang w:val="en-US" w:eastAsia="zh-CN"/>
        </w:rPr>
        <w:t>, the loose coupled solution can be modeled as the reactive mechanism. For proactive scheme, t</w:t>
      </w:r>
      <w:r w:rsidR="00162729">
        <w:rPr>
          <w:lang w:val="en-US" w:eastAsia="zh-CN"/>
        </w:rPr>
        <w:t xml:space="preserve">he close coupled solution </w:t>
      </w:r>
      <w:r>
        <w:rPr>
          <w:lang w:val="en-US" w:eastAsia="zh-CN"/>
        </w:rPr>
        <w:t xml:space="preserve">is proposed to </w:t>
      </w:r>
      <w:r w:rsidR="001C4746">
        <w:rPr>
          <w:lang w:val="en-US" w:eastAsia="zh-CN"/>
        </w:rPr>
        <w:t>consider acquir</w:t>
      </w:r>
      <w:r w:rsidR="009F3CCD">
        <w:rPr>
          <w:lang w:val="en-US" w:eastAsia="zh-CN"/>
        </w:rPr>
        <w:t>ing</w:t>
      </w:r>
      <w:r w:rsidR="001C4746">
        <w:rPr>
          <w:lang w:val="en-US" w:eastAsia="zh-CN"/>
        </w:rPr>
        <w:t xml:space="preserve"> better performance</w:t>
      </w:r>
      <w:r w:rsidR="009F3CCD" w:rsidRPr="009F3CCD">
        <w:rPr>
          <w:lang w:val="en-US" w:eastAsia="zh-CN"/>
        </w:rPr>
        <w:t xml:space="preserve"> </w:t>
      </w:r>
      <w:r w:rsidR="009F3CCD">
        <w:rPr>
          <w:lang w:val="en-US" w:eastAsia="zh-CN"/>
        </w:rPr>
        <w:t xml:space="preserve">by replacing the TCP congestion control with </w:t>
      </w:r>
      <w:r w:rsidR="00DA0CB6">
        <w:rPr>
          <w:lang w:val="en-US" w:eastAsia="zh-CN"/>
        </w:rPr>
        <w:t xml:space="preserve">the </w:t>
      </w:r>
      <w:r w:rsidR="009F3CCD">
        <w:rPr>
          <w:lang w:val="en-US" w:eastAsia="zh-CN"/>
        </w:rPr>
        <w:t>request-grant mechanism</w:t>
      </w:r>
      <w:r w:rsidR="001C4746">
        <w:rPr>
          <w:lang w:val="en-US" w:eastAsia="zh-CN"/>
        </w:rPr>
        <w:t>.</w:t>
      </w:r>
      <w:r>
        <w:rPr>
          <w:lang w:val="en-US" w:eastAsia="zh-CN"/>
        </w:rPr>
        <w:t xml:space="preserve"> The packet data in the layer 2 </w:t>
      </w:r>
      <w:r w:rsidR="00FD48B1">
        <w:rPr>
          <w:lang w:val="en-US" w:eastAsia="zh-CN"/>
        </w:rPr>
        <w:t>will</w:t>
      </w:r>
      <w:r>
        <w:rPr>
          <w:lang w:val="en-US" w:eastAsia="zh-CN"/>
        </w:rPr>
        <w:t xml:space="preserve"> be stored only when the low layer has opportunity to transmit.</w:t>
      </w:r>
      <w:r w:rsidR="00FD48B1">
        <w:rPr>
          <w:lang w:val="en-US" w:eastAsia="zh-CN"/>
        </w:rPr>
        <w:t xml:space="preserve"> </w:t>
      </w:r>
      <w:r w:rsidR="001C4746">
        <w:rPr>
          <w:lang w:val="en-US" w:eastAsia="zh-CN"/>
        </w:rPr>
        <w:t>This request-grant mechanism is similar with the PDCP-MAC interwork</w:t>
      </w:r>
      <w:r w:rsidR="00FD48B1">
        <w:rPr>
          <w:lang w:val="en-US" w:eastAsia="zh-CN"/>
        </w:rPr>
        <w:t xml:space="preserve">ing in LTE uplink transmission. The TCP layer sends segment to the layer 2 only when the low layer notifies the transmission opportunity to TCP layer, and the air interface ability </w:t>
      </w:r>
      <w:r w:rsidR="00DA0CB6">
        <w:rPr>
          <w:lang w:val="en-US" w:eastAsia="zh-CN"/>
        </w:rPr>
        <w:t>could</w:t>
      </w:r>
      <w:r w:rsidR="00FD48B1">
        <w:rPr>
          <w:lang w:val="en-US" w:eastAsia="zh-CN"/>
        </w:rPr>
        <w:t xml:space="preserve"> be fully utilized. The queuing delay is controlled according to the on-demand requirement.</w:t>
      </w:r>
    </w:p>
    <w:p w14:paraId="344A4C69" w14:textId="77777777" w:rsidR="006C772B" w:rsidRDefault="006C772B" w:rsidP="00A7590D">
      <w:pPr>
        <w:jc w:val="both"/>
        <w:rPr>
          <w:lang w:val="en-US" w:eastAsia="zh-CN"/>
        </w:rPr>
      </w:pPr>
      <w:r>
        <w:rPr>
          <w:lang w:val="en-US" w:eastAsia="zh-CN"/>
        </w:rPr>
        <w:t>In close coupled solution, layer 2 requests data from IP layer buffer when transmission scheduling is received, and IP buffer sends data to layer 2 per requested data block size</w:t>
      </w:r>
      <w:r w:rsidR="00DA0CB6">
        <w:rPr>
          <w:lang w:val="en-US" w:eastAsia="zh-CN"/>
        </w:rPr>
        <w:t xml:space="preserve"> from layer 2</w:t>
      </w:r>
      <w:r>
        <w:rPr>
          <w:lang w:val="en-US" w:eastAsia="zh-CN"/>
        </w:rPr>
        <w:t>. The TCP layer sends data to IP layer whenever data is available.</w:t>
      </w:r>
    </w:p>
    <w:p w14:paraId="2162203A" w14:textId="645A2625" w:rsidR="006C772B" w:rsidRPr="006C589C" w:rsidRDefault="007E043F" w:rsidP="006C772B">
      <w:pPr>
        <w:keepNext/>
        <w:jc w:val="center"/>
      </w:pPr>
      <w:r w:rsidRPr="007E043F">
        <w:lastRenderedPageBreak/>
        <w:t xml:space="preserve"> </w:t>
      </w:r>
      <w:r w:rsidR="006C0A44">
        <w:rPr>
          <w:lang w:val="en-US"/>
        </w:rPr>
        <w:object w:dxaOrig="8677" w:dyaOrig="6419" w14:anchorId="66D05455">
          <v:shape id="_x0000_i1029" type="#_x0000_t75" style="width:237.95pt;height:175.3pt" o:ole="">
            <v:imagedata r:id="rId18" o:title=""/>
          </v:shape>
          <o:OLEObject Type="Embed" ProgID="Visio.Drawing.11" ShapeID="_x0000_i1029" DrawAspect="Content" ObjectID="_1532599294" r:id="rId19"/>
        </w:object>
      </w:r>
    </w:p>
    <w:p w14:paraId="4C7B20DE" w14:textId="42C285DA" w:rsidR="006C772B" w:rsidRDefault="006C772B" w:rsidP="006C772B">
      <w:pPr>
        <w:pStyle w:val="Caption"/>
        <w:jc w:val="center"/>
        <w:rPr>
          <w:lang w:eastAsia="zh-CN"/>
        </w:rPr>
      </w:pPr>
      <w:bookmarkStart w:id="8" w:name="_Ref450512803"/>
      <w:r>
        <w:t xml:space="preserve">Figure </w:t>
      </w:r>
      <w:fldSimple w:instr=" SEQ Figure \* ARABIC ">
        <w:r w:rsidR="00F951D3">
          <w:rPr>
            <w:noProof/>
          </w:rPr>
          <w:t>7</w:t>
        </w:r>
      </w:fldSimple>
      <w:bookmarkEnd w:id="8"/>
      <w:r>
        <w:t xml:space="preserve"> Close coupled solution for </w:t>
      </w:r>
      <w:r w:rsidR="006C589C">
        <w:t>downlink</w:t>
      </w:r>
      <w:r>
        <w:t xml:space="preserve"> TCP transmission</w:t>
      </w:r>
    </w:p>
    <w:p w14:paraId="20FDBB8F" w14:textId="2FE005B9" w:rsidR="00405827" w:rsidRDefault="006C772B" w:rsidP="00405827">
      <w:pPr>
        <w:jc w:val="both"/>
        <w:rPr>
          <w:lang w:val="en-US" w:eastAsia="zh-CN"/>
        </w:rPr>
      </w:pPr>
      <w:r>
        <w:rPr>
          <w:lang w:val="en-US" w:eastAsia="zh-CN"/>
        </w:rPr>
        <w:fldChar w:fldCharType="begin"/>
      </w:r>
      <w:r>
        <w:rPr>
          <w:lang w:val="en-US" w:eastAsia="zh-CN"/>
        </w:rPr>
        <w:instrText xml:space="preserve"> REF _Ref450512803 \h </w:instrText>
      </w:r>
      <w:r>
        <w:rPr>
          <w:lang w:val="en-US" w:eastAsia="zh-CN"/>
        </w:rPr>
      </w:r>
      <w:r>
        <w:rPr>
          <w:lang w:val="en-US" w:eastAsia="zh-CN"/>
        </w:rPr>
        <w:fldChar w:fldCharType="separate"/>
      </w:r>
      <w:r w:rsidR="00DA0CB6">
        <w:t xml:space="preserve">Figure </w:t>
      </w:r>
      <w:r w:rsidR="00DA0CB6">
        <w:rPr>
          <w:noProof/>
        </w:rPr>
        <w:t>7</w:t>
      </w:r>
      <w:r>
        <w:rPr>
          <w:lang w:val="en-US" w:eastAsia="zh-CN"/>
        </w:rPr>
        <w:fldChar w:fldCharType="end"/>
      </w:r>
      <w:r>
        <w:rPr>
          <w:lang w:val="en-US" w:eastAsia="zh-CN"/>
        </w:rPr>
        <w:t xml:space="preserve"> introduces a flow chart of close coupled solution for </w:t>
      </w:r>
      <w:r w:rsidR="006C589C">
        <w:rPr>
          <w:lang w:val="en-US" w:eastAsia="zh-CN"/>
        </w:rPr>
        <w:t>downlink</w:t>
      </w:r>
      <w:r>
        <w:rPr>
          <w:lang w:val="en-US" w:eastAsia="zh-CN"/>
        </w:rPr>
        <w:t xml:space="preserve"> TCP transmission. </w:t>
      </w:r>
      <w:r w:rsidR="006C589C">
        <w:rPr>
          <w:lang w:val="en-US" w:eastAsia="zh-CN"/>
        </w:rPr>
        <w:t xml:space="preserve">The L2/L1 in eNB generates the scheduling decision according to the pending data in IP layer buffer, and the scheduling </w:t>
      </w:r>
      <w:r w:rsidR="00405827">
        <w:rPr>
          <w:lang w:val="en-US" w:eastAsia="zh-CN"/>
        </w:rPr>
        <w:t xml:space="preserve">algorithm </w:t>
      </w:r>
      <w:r w:rsidR="006C589C">
        <w:rPr>
          <w:lang w:val="en-US" w:eastAsia="zh-CN"/>
        </w:rPr>
        <w:t xml:space="preserve">also considers the wireless channel status and </w:t>
      </w:r>
      <w:r w:rsidR="00786FDE">
        <w:rPr>
          <w:lang w:val="en-US" w:eastAsia="zh-CN"/>
        </w:rPr>
        <w:t xml:space="preserve">the </w:t>
      </w:r>
      <w:r w:rsidR="006C589C">
        <w:rPr>
          <w:lang w:val="en-US" w:eastAsia="zh-CN"/>
        </w:rPr>
        <w:t xml:space="preserve">assigned radio resource for the target UE. After the eNB scheduling decision is made, the layer 2 </w:t>
      </w:r>
      <w:r w:rsidR="00405827">
        <w:rPr>
          <w:lang w:val="en-US" w:eastAsia="zh-CN"/>
        </w:rPr>
        <w:t>request</w:t>
      </w:r>
      <w:r w:rsidR="001550F7">
        <w:rPr>
          <w:lang w:val="en-US" w:eastAsia="zh-CN"/>
        </w:rPr>
        <w:t>s</w:t>
      </w:r>
      <w:r w:rsidR="00405827">
        <w:rPr>
          <w:lang w:val="en-US" w:eastAsia="zh-CN"/>
        </w:rPr>
        <w:t xml:space="preserve"> the packet</w:t>
      </w:r>
      <w:r w:rsidR="006C589C">
        <w:rPr>
          <w:lang w:val="en-US" w:eastAsia="zh-CN"/>
        </w:rPr>
        <w:t xml:space="preserve"> data </w:t>
      </w:r>
      <w:r w:rsidR="00405827">
        <w:rPr>
          <w:lang w:val="en-US" w:eastAsia="zh-CN"/>
        </w:rPr>
        <w:t>from</w:t>
      </w:r>
      <w:r w:rsidR="006C589C">
        <w:rPr>
          <w:lang w:val="en-US" w:eastAsia="zh-CN"/>
        </w:rPr>
        <w:t xml:space="preserve"> IP layer </w:t>
      </w:r>
      <w:r w:rsidR="00405827">
        <w:rPr>
          <w:lang w:val="en-US" w:eastAsia="zh-CN"/>
        </w:rPr>
        <w:t>based on the scheduling decision. The IP layer sends packet to layer 2 buffer per layer 2 request and TCP sends data to IP layer without following original TCP congestion control.</w:t>
      </w:r>
      <w:r w:rsidR="00405827" w:rsidRPr="00405827">
        <w:rPr>
          <w:lang w:val="en-US" w:eastAsia="zh-CN"/>
        </w:rPr>
        <w:t xml:space="preserve"> </w:t>
      </w:r>
      <w:r w:rsidR="00405827">
        <w:rPr>
          <w:lang w:val="en-US" w:eastAsia="zh-CN"/>
        </w:rPr>
        <w:t>The TCP congestion control mechanism is replaced.</w:t>
      </w:r>
    </w:p>
    <w:p w14:paraId="2932D578" w14:textId="77777777" w:rsidR="00CF3190" w:rsidRDefault="001C4746" w:rsidP="00F951D3">
      <w:pPr>
        <w:jc w:val="both"/>
        <w:rPr>
          <w:lang w:val="en-US" w:eastAsia="zh-CN"/>
        </w:rPr>
      </w:pPr>
      <w:r>
        <w:rPr>
          <w:lang w:val="en-US" w:eastAsia="zh-CN"/>
        </w:rPr>
        <w:fldChar w:fldCharType="begin"/>
      </w:r>
      <w:r>
        <w:rPr>
          <w:lang w:val="en-US" w:eastAsia="zh-CN"/>
        </w:rPr>
        <w:instrText xml:space="preserve"> REF _Ref450512165 \h </w:instrText>
      </w:r>
      <w:r>
        <w:rPr>
          <w:lang w:val="en-US" w:eastAsia="zh-CN"/>
        </w:rPr>
      </w:r>
      <w:r>
        <w:rPr>
          <w:lang w:val="en-US" w:eastAsia="zh-CN"/>
        </w:rPr>
        <w:fldChar w:fldCharType="separate"/>
      </w:r>
      <w:r w:rsidR="00F951D3">
        <w:t xml:space="preserve">Figure </w:t>
      </w:r>
      <w:r w:rsidR="00F951D3">
        <w:rPr>
          <w:noProof/>
        </w:rPr>
        <w:t>8</w:t>
      </w:r>
      <w:r>
        <w:rPr>
          <w:lang w:val="en-US" w:eastAsia="zh-CN"/>
        </w:rPr>
        <w:fldChar w:fldCharType="end"/>
      </w:r>
      <w:r>
        <w:rPr>
          <w:lang w:val="en-US" w:eastAsia="zh-CN"/>
        </w:rPr>
        <w:t xml:space="preserve"> </w:t>
      </w:r>
      <w:r w:rsidR="00F951D3">
        <w:rPr>
          <w:lang w:val="en-US" w:eastAsia="zh-CN"/>
        </w:rPr>
        <w:t xml:space="preserve">and </w:t>
      </w:r>
      <w:r w:rsidR="00F951D3">
        <w:rPr>
          <w:lang w:val="en-US" w:eastAsia="zh-CN"/>
        </w:rPr>
        <w:fldChar w:fldCharType="begin"/>
      </w:r>
      <w:r w:rsidR="00F951D3">
        <w:rPr>
          <w:lang w:val="en-US" w:eastAsia="zh-CN"/>
        </w:rPr>
        <w:instrText xml:space="preserve"> REF _Ref457827686 \h </w:instrText>
      </w:r>
      <w:r w:rsidR="00F951D3">
        <w:rPr>
          <w:lang w:val="en-US" w:eastAsia="zh-CN"/>
        </w:rPr>
      </w:r>
      <w:r w:rsidR="00F951D3">
        <w:rPr>
          <w:lang w:val="en-US" w:eastAsia="zh-CN"/>
        </w:rPr>
        <w:fldChar w:fldCharType="separate"/>
      </w:r>
      <w:r w:rsidR="00F951D3">
        <w:t xml:space="preserve">Figure </w:t>
      </w:r>
      <w:r w:rsidR="00F951D3">
        <w:rPr>
          <w:noProof/>
        </w:rPr>
        <w:t>9</w:t>
      </w:r>
      <w:r w:rsidR="00F951D3">
        <w:rPr>
          <w:lang w:val="en-US" w:eastAsia="zh-CN"/>
        </w:rPr>
        <w:fldChar w:fldCharType="end"/>
      </w:r>
      <w:r w:rsidR="00F951D3">
        <w:rPr>
          <w:lang w:val="en-US" w:eastAsia="zh-CN"/>
        </w:rPr>
        <w:t xml:space="preserve"> </w:t>
      </w:r>
      <w:r>
        <w:rPr>
          <w:lang w:val="en-US" w:eastAsia="zh-CN"/>
        </w:rPr>
        <w:t xml:space="preserve">show the significant </w:t>
      </w:r>
      <w:r w:rsidR="006C772B">
        <w:rPr>
          <w:lang w:val="en-US" w:eastAsia="zh-CN"/>
        </w:rPr>
        <w:t xml:space="preserve">performance </w:t>
      </w:r>
      <w:r>
        <w:rPr>
          <w:lang w:val="en-US" w:eastAsia="zh-CN"/>
        </w:rPr>
        <w:t xml:space="preserve">gain </w:t>
      </w:r>
      <w:r w:rsidR="00F951D3">
        <w:rPr>
          <w:lang w:val="en-US" w:eastAsia="zh-CN"/>
        </w:rPr>
        <w:t>of</w:t>
      </w:r>
      <w:r>
        <w:rPr>
          <w:lang w:val="en-US" w:eastAsia="zh-CN"/>
        </w:rPr>
        <w:t xml:space="preserve"> </w:t>
      </w:r>
      <w:r w:rsidR="006C772B">
        <w:rPr>
          <w:lang w:val="en-US" w:eastAsia="zh-CN"/>
        </w:rPr>
        <w:t xml:space="preserve">close coupled solution </w:t>
      </w:r>
      <w:r w:rsidR="00CF3190">
        <w:rPr>
          <w:lang w:val="en-US" w:eastAsia="zh-CN"/>
        </w:rPr>
        <w:t>under full buffer traffic and burst traffic</w:t>
      </w:r>
      <w:r w:rsidR="00D37631">
        <w:rPr>
          <w:lang w:val="en-US" w:eastAsia="zh-CN"/>
        </w:rPr>
        <w:t>,</w:t>
      </w:r>
      <w:r w:rsidR="00CF3190">
        <w:rPr>
          <w:lang w:val="en-US" w:eastAsia="zh-CN"/>
        </w:rPr>
        <w:t xml:space="preserve"> respectively. </w:t>
      </w:r>
      <w:r w:rsidR="009E1D3B">
        <w:rPr>
          <w:lang w:val="en-US" w:eastAsia="zh-CN"/>
        </w:rPr>
        <w:t xml:space="preserve">For full buffer traffic, the optimized TCP protocol </w:t>
      </w:r>
      <w:r w:rsidR="00D7774A">
        <w:rPr>
          <w:lang w:val="en-US" w:eastAsia="zh-CN"/>
        </w:rPr>
        <w:t xml:space="preserve">can fully utilize the air interface ability and achieve near 100% LTE air link data rate. On the other hand, </w:t>
      </w:r>
      <w:r w:rsidR="00D7774A">
        <w:rPr>
          <w:lang w:val="en-US" w:eastAsia="zh-CN"/>
        </w:rPr>
        <w:fldChar w:fldCharType="begin"/>
      </w:r>
      <w:r w:rsidR="00D7774A">
        <w:rPr>
          <w:lang w:val="en-US" w:eastAsia="zh-CN"/>
        </w:rPr>
        <w:instrText xml:space="preserve"> REF _Ref457827686 \h </w:instrText>
      </w:r>
      <w:r w:rsidR="00D7774A">
        <w:rPr>
          <w:lang w:val="en-US" w:eastAsia="zh-CN"/>
        </w:rPr>
      </w:r>
      <w:r w:rsidR="00D7774A">
        <w:rPr>
          <w:lang w:val="en-US" w:eastAsia="zh-CN"/>
        </w:rPr>
        <w:fldChar w:fldCharType="separate"/>
      </w:r>
      <w:r w:rsidR="00D7774A">
        <w:t xml:space="preserve">Figure </w:t>
      </w:r>
      <w:r w:rsidR="00D7774A">
        <w:rPr>
          <w:noProof/>
        </w:rPr>
        <w:t>9</w:t>
      </w:r>
      <w:r w:rsidR="00D7774A">
        <w:rPr>
          <w:lang w:val="en-US" w:eastAsia="zh-CN"/>
        </w:rPr>
        <w:fldChar w:fldCharType="end"/>
      </w:r>
      <w:r w:rsidR="00D7774A">
        <w:rPr>
          <w:lang w:val="en-US" w:eastAsia="zh-CN"/>
        </w:rPr>
        <w:t xml:space="preserve"> shows the large latency reduction in burst traffic. From the results, average burst segments latency decreases </w:t>
      </w:r>
      <w:r w:rsidR="00D37631">
        <w:rPr>
          <w:lang w:val="en-US" w:eastAsia="zh-CN"/>
        </w:rPr>
        <w:t xml:space="preserve">by </w:t>
      </w:r>
      <w:r w:rsidR="00D7774A">
        <w:rPr>
          <w:lang w:val="en-US" w:eastAsia="zh-CN"/>
        </w:rPr>
        <w:t xml:space="preserve">37% </w:t>
      </w:r>
      <w:r w:rsidR="00D37631">
        <w:rPr>
          <w:lang w:val="en-US" w:eastAsia="zh-CN"/>
        </w:rPr>
        <w:t xml:space="preserve">approximately </w:t>
      </w:r>
      <w:r w:rsidR="00D7774A">
        <w:rPr>
          <w:lang w:val="en-US" w:eastAsia="zh-CN"/>
        </w:rPr>
        <w:t xml:space="preserve">for close coupled radio-aware TCP solution. </w:t>
      </w:r>
    </w:p>
    <w:p w14:paraId="1E341EFC" w14:textId="77777777" w:rsidR="001C4746" w:rsidRDefault="00F951D3" w:rsidP="001C4746">
      <w:pPr>
        <w:keepNext/>
        <w:jc w:val="center"/>
      </w:pPr>
      <w:r w:rsidRPr="00F951D3">
        <w:rPr>
          <w:noProof/>
          <w:lang w:val="en-US" w:eastAsia="zh-CN"/>
        </w:rPr>
        <w:drawing>
          <wp:inline distT="0" distB="0" distL="0" distR="0" wp14:anchorId="69C99DE7" wp14:editId="76BB92E3">
            <wp:extent cx="3566160" cy="267919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0"/>
                    <a:stretch>
                      <a:fillRect/>
                    </a:stretch>
                  </pic:blipFill>
                  <pic:spPr>
                    <a:xfrm>
                      <a:off x="0" y="0"/>
                      <a:ext cx="3566160" cy="2679192"/>
                    </a:xfrm>
                    <a:prstGeom prst="rect">
                      <a:avLst/>
                    </a:prstGeom>
                  </pic:spPr>
                </pic:pic>
              </a:graphicData>
            </a:graphic>
          </wp:inline>
        </w:drawing>
      </w:r>
    </w:p>
    <w:p w14:paraId="50955A79" w14:textId="77777777" w:rsidR="00E51AFA" w:rsidRDefault="001C4746" w:rsidP="001C4746">
      <w:pPr>
        <w:pStyle w:val="Caption"/>
        <w:jc w:val="center"/>
        <w:rPr>
          <w:lang w:eastAsia="zh-CN"/>
        </w:rPr>
      </w:pPr>
      <w:bookmarkStart w:id="9" w:name="_Ref450512165"/>
      <w:r>
        <w:t xml:space="preserve">Figure </w:t>
      </w:r>
      <w:fldSimple w:instr=" SEQ Figure \* ARABIC ">
        <w:r w:rsidR="00F951D3">
          <w:rPr>
            <w:noProof/>
          </w:rPr>
          <w:t>8</w:t>
        </w:r>
      </w:fldSimple>
      <w:bookmarkEnd w:id="9"/>
      <w:r>
        <w:t xml:space="preserve"> Performance </w:t>
      </w:r>
      <w:r w:rsidR="00F951D3">
        <w:t xml:space="preserve">benefit </w:t>
      </w:r>
      <w:r>
        <w:t xml:space="preserve">of </w:t>
      </w:r>
      <w:r w:rsidR="00F951D3">
        <w:t>close</w:t>
      </w:r>
      <w:r>
        <w:t xml:space="preserve"> coupled solution </w:t>
      </w:r>
      <w:r w:rsidR="00F951D3">
        <w:t>under full buffer traffic</w:t>
      </w:r>
    </w:p>
    <w:p w14:paraId="0CBCC541" w14:textId="77777777" w:rsidR="00F951D3" w:rsidRDefault="00AA721A" w:rsidP="00F951D3">
      <w:pPr>
        <w:keepNext/>
        <w:jc w:val="center"/>
      </w:pPr>
      <w:r>
        <w:rPr>
          <w:noProof/>
          <w:lang w:val="en-US" w:eastAsia="zh-CN"/>
        </w:rPr>
        <w:lastRenderedPageBreak/>
        <w:drawing>
          <wp:inline distT="0" distB="0" distL="0" distR="0" wp14:anchorId="14FF04DB" wp14:editId="1669F8BD">
            <wp:extent cx="3702050" cy="2235200"/>
            <wp:effectExtent l="0" t="0" r="12700" b="127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0E7F44D" w14:textId="77777777" w:rsidR="00C12EB1" w:rsidRDefault="00F951D3" w:rsidP="00F951D3">
      <w:pPr>
        <w:pStyle w:val="Caption"/>
        <w:jc w:val="center"/>
        <w:rPr>
          <w:b w:val="0"/>
          <w:lang w:eastAsia="zh-CN"/>
        </w:rPr>
      </w:pPr>
      <w:bookmarkStart w:id="10" w:name="_Ref457827686"/>
      <w:r>
        <w:t xml:space="preserve">Figure </w:t>
      </w:r>
      <w:fldSimple w:instr=" SEQ Figure \* ARABIC ">
        <w:r w:rsidR="00104239">
          <w:rPr>
            <w:noProof/>
          </w:rPr>
          <w:t>9</w:t>
        </w:r>
      </w:fldSimple>
      <w:bookmarkEnd w:id="10"/>
      <w:r>
        <w:t xml:space="preserve"> Performance benefit of close coupled solution under burst traffic</w:t>
      </w:r>
    </w:p>
    <w:p w14:paraId="5516100D" w14:textId="2C689FE6" w:rsidR="00083E8E" w:rsidRDefault="00083E8E" w:rsidP="00083E8E">
      <w:pPr>
        <w:rPr>
          <w:lang w:val="en-US" w:eastAsia="zh-CN"/>
        </w:rPr>
      </w:pPr>
      <w:r>
        <w:rPr>
          <w:b/>
          <w:lang w:eastAsia="zh-CN"/>
        </w:rPr>
        <w:t xml:space="preserve">Observation </w:t>
      </w:r>
      <w:r w:rsidR="006C0A44">
        <w:rPr>
          <w:b/>
          <w:lang w:eastAsia="zh-CN"/>
        </w:rPr>
        <w:t>7</w:t>
      </w:r>
      <w:r>
        <w:rPr>
          <w:b/>
          <w:lang w:eastAsia="zh-CN"/>
        </w:rPr>
        <w:t xml:space="preserve">: </w:t>
      </w:r>
      <w:r w:rsidR="007718E1">
        <w:rPr>
          <w:b/>
          <w:lang w:eastAsia="zh-CN"/>
        </w:rPr>
        <w:t xml:space="preserve">Close coupled radio-aware TCP solution achieves </w:t>
      </w:r>
      <w:r w:rsidR="00F04189">
        <w:rPr>
          <w:b/>
          <w:lang w:eastAsia="zh-CN"/>
        </w:rPr>
        <w:t xml:space="preserve">much </w:t>
      </w:r>
      <w:r w:rsidR="007718E1">
        <w:rPr>
          <w:b/>
          <w:lang w:eastAsia="zh-CN"/>
        </w:rPr>
        <w:t xml:space="preserve">higher throughput and </w:t>
      </w:r>
      <w:r w:rsidR="00F04189">
        <w:rPr>
          <w:b/>
          <w:lang w:eastAsia="zh-CN"/>
        </w:rPr>
        <w:t xml:space="preserve">much </w:t>
      </w:r>
      <w:r w:rsidR="007718E1">
        <w:rPr>
          <w:b/>
          <w:lang w:eastAsia="zh-CN"/>
        </w:rPr>
        <w:t>lower latency</w:t>
      </w:r>
      <w:r w:rsidR="00F04189">
        <w:rPr>
          <w:b/>
          <w:lang w:eastAsia="zh-CN"/>
        </w:rPr>
        <w:t xml:space="preserve"> in parallel</w:t>
      </w:r>
      <w:r w:rsidR="007718E1">
        <w:rPr>
          <w:b/>
          <w:lang w:eastAsia="zh-CN"/>
        </w:rPr>
        <w:t>.</w:t>
      </w:r>
      <w:r w:rsidR="00F04189">
        <w:rPr>
          <w:b/>
          <w:lang w:eastAsia="zh-CN"/>
        </w:rPr>
        <w:t xml:space="preserve"> But, the close coupling between TCP/IP and L2 may require co-located deployment of TCP/IP and L2 by RAN caching.</w:t>
      </w:r>
    </w:p>
    <w:p w14:paraId="295A7895" w14:textId="77777777" w:rsidR="00CF09CF" w:rsidRPr="001B6AE1" w:rsidRDefault="00CF09CF" w:rsidP="001B6FD5">
      <w:pPr>
        <w:pStyle w:val="Heading1"/>
        <w:ind w:left="0"/>
        <w:rPr>
          <w:rFonts w:ascii="Times New Roman" w:hAnsi="Times New Roman"/>
        </w:rPr>
      </w:pPr>
      <w:r w:rsidRPr="001B6AE1">
        <w:rPr>
          <w:rFonts w:ascii="Times New Roman" w:hAnsi="Times New Roman"/>
        </w:rPr>
        <w:t xml:space="preserve">Conclusion </w:t>
      </w:r>
    </w:p>
    <w:bookmarkEnd w:id="0"/>
    <w:p w14:paraId="0ED0B184" w14:textId="77777777" w:rsidR="00F12B10" w:rsidRDefault="00A7590D" w:rsidP="00A53F50">
      <w:r>
        <w:t>Based on above discussion, we have following observations and proposals.</w:t>
      </w:r>
    </w:p>
    <w:p w14:paraId="4208999C" w14:textId="77777777" w:rsidR="003806A3" w:rsidRDefault="003806A3" w:rsidP="003806A3">
      <w:pPr>
        <w:jc w:val="both"/>
        <w:rPr>
          <w:b/>
          <w:lang w:eastAsia="zh-CN"/>
        </w:rPr>
      </w:pPr>
      <w:r w:rsidRPr="009E749C">
        <w:rPr>
          <w:b/>
          <w:lang w:eastAsia="zh-CN"/>
        </w:rPr>
        <w:t xml:space="preserve">Observation 1: TCP throughput and LTE link utilization by TCP could be improved by enlarging the buffer size. However, large buffer size increases the TCP RTT. </w:t>
      </w:r>
    </w:p>
    <w:p w14:paraId="42C862EC" w14:textId="77777777" w:rsidR="006C0A44" w:rsidRPr="009E749C" w:rsidRDefault="006C0A44" w:rsidP="006C0A44">
      <w:pPr>
        <w:jc w:val="both"/>
        <w:rPr>
          <w:b/>
          <w:lang w:eastAsia="zh-CN"/>
        </w:rPr>
      </w:pPr>
      <w:r w:rsidRPr="009E749C">
        <w:rPr>
          <w:b/>
          <w:lang w:eastAsia="zh-CN"/>
        </w:rPr>
        <w:t>Observation 2: Bandwidth probe in slow start phase leads to low TCP throughput and long delay</w:t>
      </w:r>
      <w:r>
        <w:rPr>
          <w:b/>
          <w:lang w:eastAsia="zh-CN"/>
        </w:rPr>
        <w:t>.</w:t>
      </w:r>
    </w:p>
    <w:p w14:paraId="22E4360A" w14:textId="77777777" w:rsidR="006C0A44" w:rsidRPr="009E749C" w:rsidRDefault="006C0A44" w:rsidP="006C0A44">
      <w:pPr>
        <w:jc w:val="both"/>
        <w:rPr>
          <w:b/>
          <w:lang w:eastAsia="zh-CN"/>
        </w:rPr>
      </w:pPr>
      <w:r w:rsidRPr="009E749C">
        <w:rPr>
          <w:b/>
          <w:lang w:eastAsia="zh-CN"/>
        </w:rPr>
        <w:t xml:space="preserve">Observation 3: In congestion avoidance phase, </w:t>
      </w:r>
      <w:proofErr w:type="spellStart"/>
      <w:r w:rsidRPr="00A01C07">
        <w:rPr>
          <w:b/>
          <w:i/>
          <w:lang w:eastAsia="zh-CN"/>
        </w:rPr>
        <w:t>cwnd</w:t>
      </w:r>
      <w:proofErr w:type="spellEnd"/>
      <w:r w:rsidRPr="009E749C">
        <w:rPr>
          <w:b/>
          <w:lang w:eastAsia="zh-CN"/>
        </w:rPr>
        <w:t xml:space="preserve"> increase leads to packet loss. </w:t>
      </w:r>
    </w:p>
    <w:p w14:paraId="39AF049D" w14:textId="190170B3" w:rsidR="006C0A44" w:rsidRDefault="006C0A44" w:rsidP="006C0A44">
      <w:pPr>
        <w:jc w:val="both"/>
        <w:rPr>
          <w:b/>
          <w:lang w:eastAsia="zh-CN"/>
        </w:rPr>
      </w:pPr>
      <w:r>
        <w:rPr>
          <w:b/>
          <w:lang w:eastAsia="zh-CN"/>
        </w:rPr>
        <w:t xml:space="preserve">Observation 4: Loose coupled radio-aware TCP solution provides significant performance gain </w:t>
      </w:r>
      <w:r w:rsidR="007724E0">
        <w:rPr>
          <w:b/>
          <w:lang w:eastAsia="zh-CN"/>
        </w:rPr>
        <w:t>compared with</w:t>
      </w:r>
      <w:r>
        <w:rPr>
          <w:b/>
          <w:lang w:eastAsia="zh-CN"/>
        </w:rPr>
        <w:t xml:space="preserve"> the original TCP.</w:t>
      </w:r>
    </w:p>
    <w:p w14:paraId="5B73567E" w14:textId="3F77912B" w:rsidR="006C0A44" w:rsidRDefault="006C0A44" w:rsidP="006C0A44">
      <w:pPr>
        <w:jc w:val="both"/>
        <w:rPr>
          <w:b/>
          <w:lang w:eastAsia="zh-CN"/>
        </w:rPr>
      </w:pPr>
      <w:r>
        <w:rPr>
          <w:b/>
          <w:lang w:eastAsia="zh-CN"/>
        </w:rPr>
        <w:t xml:space="preserve">Observation 5: </w:t>
      </w:r>
      <w:r w:rsidR="003F51F1">
        <w:rPr>
          <w:b/>
          <w:lang w:eastAsia="zh-CN"/>
        </w:rPr>
        <w:t>UE based throughput prediction and layer 2 buffer level can support TCP to adjust the congestion window more accurately.</w:t>
      </w:r>
    </w:p>
    <w:p w14:paraId="4AD87DEE" w14:textId="668C456B" w:rsidR="006C0A44" w:rsidRDefault="006C0A44" w:rsidP="006C0A44">
      <w:pPr>
        <w:jc w:val="both"/>
        <w:rPr>
          <w:b/>
          <w:lang w:eastAsia="zh-CN"/>
        </w:rPr>
      </w:pPr>
      <w:r>
        <w:rPr>
          <w:b/>
          <w:lang w:eastAsia="zh-CN"/>
        </w:rPr>
        <w:t xml:space="preserve">Observation 6: Network </w:t>
      </w:r>
      <w:r w:rsidR="00E84274">
        <w:rPr>
          <w:b/>
          <w:lang w:eastAsia="zh-CN"/>
        </w:rPr>
        <w:t xml:space="preserve">assistance </w:t>
      </w:r>
      <w:r>
        <w:rPr>
          <w:b/>
          <w:lang w:eastAsia="zh-CN"/>
        </w:rPr>
        <w:t xml:space="preserve">information can help UE to predict the </w:t>
      </w:r>
      <w:r w:rsidR="007718E1">
        <w:rPr>
          <w:b/>
          <w:lang w:eastAsia="zh-CN"/>
        </w:rPr>
        <w:t xml:space="preserve">accurate </w:t>
      </w:r>
      <w:r>
        <w:rPr>
          <w:b/>
          <w:lang w:eastAsia="zh-CN"/>
        </w:rPr>
        <w:t>throughput.</w:t>
      </w:r>
    </w:p>
    <w:p w14:paraId="7C04923F" w14:textId="77777777" w:rsidR="00F04189" w:rsidRDefault="00F04189" w:rsidP="00F04189">
      <w:pPr>
        <w:jc w:val="both"/>
        <w:rPr>
          <w:b/>
          <w:lang w:eastAsia="zh-CN"/>
        </w:rPr>
      </w:pPr>
      <w:r w:rsidRPr="001550F7">
        <w:rPr>
          <w:b/>
          <w:lang w:eastAsia="zh-CN"/>
        </w:rPr>
        <w:t xml:space="preserve">Proposal </w:t>
      </w:r>
      <w:r>
        <w:rPr>
          <w:b/>
          <w:lang w:eastAsia="zh-CN"/>
        </w:rPr>
        <w:t>1</w:t>
      </w:r>
      <w:r w:rsidRPr="001550F7">
        <w:rPr>
          <w:b/>
          <w:lang w:eastAsia="zh-CN"/>
        </w:rPr>
        <w:t>: Network to broadcast assistance information for throughput prediction</w:t>
      </w:r>
      <w:r>
        <w:rPr>
          <w:b/>
          <w:lang w:eastAsia="zh-CN"/>
        </w:rPr>
        <w:t>.</w:t>
      </w:r>
    </w:p>
    <w:p w14:paraId="566B7B8A" w14:textId="77777777" w:rsidR="00F04189" w:rsidRDefault="00F04189" w:rsidP="00F04189">
      <w:pPr>
        <w:jc w:val="both"/>
        <w:rPr>
          <w:b/>
          <w:lang w:eastAsia="zh-CN"/>
        </w:rPr>
      </w:pPr>
    </w:p>
    <w:p w14:paraId="7D6DE60A" w14:textId="0875E629" w:rsidR="006C0A44" w:rsidRDefault="006C0A44" w:rsidP="006C0A44">
      <w:pPr>
        <w:rPr>
          <w:lang w:val="en-US" w:eastAsia="zh-CN"/>
        </w:rPr>
      </w:pPr>
      <w:r>
        <w:rPr>
          <w:b/>
          <w:lang w:eastAsia="zh-CN"/>
        </w:rPr>
        <w:t xml:space="preserve">Observation 7: </w:t>
      </w:r>
      <w:r w:rsidR="00F04189">
        <w:rPr>
          <w:b/>
          <w:lang w:eastAsia="zh-CN"/>
        </w:rPr>
        <w:t>Close coupled radio-aware TCP solution achieves much higher throughput and much lower latency in parallel. But, the close coupling between TCP/IP and L2 may require co-located deployment of TCP/IP and L2 by RAN caching.</w:t>
      </w:r>
    </w:p>
    <w:p w14:paraId="0CD92872" w14:textId="03E4B56F" w:rsidR="00A53F50" w:rsidRPr="001550F7" w:rsidRDefault="00A53F50" w:rsidP="001550F7">
      <w:pPr>
        <w:jc w:val="both"/>
        <w:rPr>
          <w:b/>
          <w:lang w:eastAsia="zh-CN"/>
        </w:rPr>
      </w:pPr>
      <w:r w:rsidRPr="001B6AE1">
        <w:rPr>
          <w:b/>
          <w:lang w:eastAsia="zh-CN"/>
        </w:rPr>
        <w:t>Proposal</w:t>
      </w:r>
      <w:r w:rsidR="005B6109">
        <w:rPr>
          <w:b/>
          <w:lang w:eastAsia="zh-CN"/>
        </w:rPr>
        <w:t xml:space="preserve"> </w:t>
      </w:r>
      <w:r w:rsidR="00162329">
        <w:rPr>
          <w:b/>
          <w:lang w:eastAsia="zh-CN"/>
        </w:rPr>
        <w:t>2</w:t>
      </w:r>
      <w:r w:rsidRPr="001B6AE1">
        <w:rPr>
          <w:b/>
          <w:lang w:eastAsia="zh-CN"/>
        </w:rPr>
        <w:t xml:space="preserve">: </w:t>
      </w:r>
      <w:r w:rsidR="00EB494A" w:rsidRPr="001550F7">
        <w:rPr>
          <w:b/>
          <w:lang w:eastAsia="zh-CN"/>
        </w:rPr>
        <w:t>RAN3 to define architecture to enable RAN caching</w:t>
      </w:r>
      <w:r w:rsidR="00EB494A">
        <w:rPr>
          <w:b/>
          <w:lang w:eastAsia="zh-CN"/>
        </w:rPr>
        <w:t>.</w:t>
      </w:r>
    </w:p>
    <w:p w14:paraId="21E70A6F" w14:textId="77777777" w:rsidR="00D033CA" w:rsidRPr="001B6AE1" w:rsidRDefault="00C434FF" w:rsidP="00D033CA">
      <w:pPr>
        <w:pStyle w:val="Heading1"/>
        <w:ind w:left="0"/>
        <w:rPr>
          <w:rFonts w:ascii="Times New Roman" w:hAnsi="Times New Roman"/>
        </w:rPr>
      </w:pPr>
      <w:r w:rsidRPr="001B6AE1">
        <w:rPr>
          <w:rFonts w:ascii="Times New Roman" w:hAnsi="Times New Roman"/>
        </w:rPr>
        <w:t>References</w:t>
      </w:r>
    </w:p>
    <w:p w14:paraId="1AFA026C" w14:textId="58F04A22" w:rsidR="0050102C" w:rsidRDefault="0050102C" w:rsidP="0050102C">
      <w:pPr>
        <w:pStyle w:val="ListParagraph"/>
        <w:numPr>
          <w:ilvl w:val="0"/>
          <w:numId w:val="12"/>
        </w:numPr>
        <w:contextualSpacing w:val="0"/>
        <w:jc w:val="both"/>
      </w:pPr>
      <w:bookmarkStart w:id="11" w:name="_Ref458670903"/>
      <w:r w:rsidRPr="00AE6042">
        <w:t>R3-161473</w:t>
      </w:r>
      <w:r>
        <w:t>, “</w:t>
      </w:r>
      <w:r w:rsidRPr="0050102C">
        <w:t>Update of Draft TR 36.933</w:t>
      </w:r>
      <w:r>
        <w:t xml:space="preserve">”, </w:t>
      </w:r>
      <w:r w:rsidRPr="0050102C">
        <w:t>CMCC</w:t>
      </w:r>
      <w:r>
        <w:t xml:space="preserve"> </w:t>
      </w:r>
      <w:r w:rsidRPr="0050102C">
        <w:t>(Rapporteur)</w:t>
      </w:r>
      <w:r>
        <w:t>.</w:t>
      </w:r>
      <w:bookmarkEnd w:id="11"/>
    </w:p>
    <w:p w14:paraId="4B79B60D" w14:textId="55EAF479" w:rsidR="0050102C" w:rsidRDefault="0050102C" w:rsidP="0050102C">
      <w:pPr>
        <w:pStyle w:val="ListParagraph"/>
        <w:numPr>
          <w:ilvl w:val="0"/>
          <w:numId w:val="12"/>
        </w:numPr>
        <w:contextualSpacing w:val="0"/>
        <w:jc w:val="both"/>
      </w:pPr>
      <w:bookmarkStart w:id="12" w:name="_Ref458671046"/>
      <w:r>
        <w:t>R3-161675, “</w:t>
      </w:r>
      <w:r w:rsidRPr="0050102C">
        <w:t>Throughput prediction and network assisted DASH</w:t>
      </w:r>
      <w:r>
        <w:t xml:space="preserve">”, </w:t>
      </w:r>
      <w:r w:rsidRPr="0050102C">
        <w:t>Qualcomm Incorporated</w:t>
      </w:r>
      <w:bookmarkEnd w:id="12"/>
      <w:r w:rsidR="00680B54">
        <w:t>.</w:t>
      </w:r>
    </w:p>
    <w:p w14:paraId="131777DA" w14:textId="08C9F427" w:rsidR="0050102C" w:rsidRDefault="007E54C9" w:rsidP="0050102C">
      <w:pPr>
        <w:pStyle w:val="ListParagraph"/>
        <w:numPr>
          <w:ilvl w:val="0"/>
          <w:numId w:val="12"/>
        </w:numPr>
        <w:jc w:val="both"/>
      </w:pPr>
      <w:bookmarkStart w:id="13" w:name="_Ref458677226"/>
      <w:r>
        <w:t>3GPP TR36.814, “</w:t>
      </w:r>
      <w:r w:rsidRPr="003A2C45">
        <w:rPr>
          <w:rFonts w:eastAsia="MS Mincho"/>
        </w:rPr>
        <w:t>Further advancements for E-UTRA physical layer aspects</w:t>
      </w:r>
      <w:r>
        <w:rPr>
          <w:rFonts w:eastAsia="MS Mincho"/>
        </w:rPr>
        <w:t>”, 3GPP, v9.0.0.</w:t>
      </w:r>
      <w:bookmarkEnd w:id="13"/>
    </w:p>
    <w:p w14:paraId="04F8732C" w14:textId="77777777" w:rsidR="00CF3190" w:rsidRDefault="00CF3190" w:rsidP="00CF3190">
      <w:pPr>
        <w:pStyle w:val="Heading1"/>
        <w:numPr>
          <w:ilvl w:val="0"/>
          <w:numId w:val="0"/>
        </w:numPr>
        <w:rPr>
          <w:rFonts w:ascii="Times New Roman" w:hAnsi="Times New Roman"/>
        </w:rPr>
      </w:pPr>
      <w:r>
        <w:rPr>
          <w:rFonts w:ascii="Times New Roman" w:hAnsi="Times New Roman"/>
        </w:rPr>
        <w:lastRenderedPageBreak/>
        <w:t>Appendix</w:t>
      </w:r>
    </w:p>
    <w:p w14:paraId="4A671EF9" w14:textId="77777777" w:rsidR="00CF3190" w:rsidRDefault="00CF3190" w:rsidP="00CF3190">
      <w:r>
        <w:t>Below table gives the key simulation parameters.</w:t>
      </w:r>
    </w:p>
    <w:tbl>
      <w:tblPr>
        <w:tblStyle w:val="GridTable4"/>
        <w:tblW w:w="8102" w:type="dxa"/>
        <w:jc w:val="center"/>
        <w:tblLook w:val="04A0" w:firstRow="1" w:lastRow="0" w:firstColumn="1" w:lastColumn="0" w:noHBand="0" w:noVBand="1"/>
      </w:tblPr>
      <w:tblGrid>
        <w:gridCol w:w="4052"/>
        <w:gridCol w:w="4050"/>
      </w:tblGrid>
      <w:tr w:rsidR="00CF3190" w14:paraId="36A719C5" w14:textId="77777777" w:rsidTr="00CF31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711C14F0" w14:textId="77777777" w:rsidR="00CF3190" w:rsidRDefault="00CF3190" w:rsidP="00CF3190">
            <w:pPr>
              <w:spacing w:after="0"/>
              <w:jc w:val="center"/>
              <w:rPr>
                <w:rFonts w:eastAsiaTheme="minorEastAsia"/>
                <w:lang w:val="en-US" w:eastAsia="zh-CN"/>
              </w:rPr>
            </w:pPr>
            <w:r>
              <w:t>Parameter</w:t>
            </w:r>
          </w:p>
        </w:tc>
        <w:tc>
          <w:tcPr>
            <w:tcW w:w="4050" w:type="dxa"/>
            <w:hideMark/>
          </w:tcPr>
          <w:p w14:paraId="5D5C3D43" w14:textId="77777777" w:rsidR="00CF3190" w:rsidRDefault="00CF3190" w:rsidP="00CF3190">
            <w:pPr>
              <w:spacing w:after="0"/>
              <w:jc w:val="center"/>
              <w:cnfStyle w:val="100000000000" w:firstRow="1" w:lastRow="0" w:firstColumn="0" w:lastColumn="0" w:oddVBand="0" w:evenVBand="0" w:oddHBand="0" w:evenHBand="0" w:firstRowFirstColumn="0" w:firstRowLastColumn="0" w:lastRowFirstColumn="0" w:lastRowLastColumn="0"/>
              <w:rPr>
                <w:sz w:val="22"/>
                <w:szCs w:val="22"/>
              </w:rPr>
            </w:pPr>
            <w:r>
              <w:t>Value</w:t>
            </w:r>
          </w:p>
        </w:tc>
      </w:tr>
      <w:tr w:rsidR="00CF3190" w14:paraId="18BB0F91"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439459A8" w14:textId="77777777" w:rsidR="00CF3190" w:rsidRDefault="00CF3190" w:rsidP="00CF3190">
            <w:pPr>
              <w:spacing w:after="0"/>
              <w:jc w:val="center"/>
            </w:pPr>
            <w:r>
              <w:t>Bandwidth</w:t>
            </w:r>
          </w:p>
        </w:tc>
        <w:tc>
          <w:tcPr>
            <w:tcW w:w="4050" w:type="dxa"/>
            <w:hideMark/>
          </w:tcPr>
          <w:p w14:paraId="2D4059A0" w14:textId="77777777" w:rsidR="00CF3190"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pPr>
            <w:r>
              <w:t>20MHz</w:t>
            </w:r>
          </w:p>
        </w:tc>
      </w:tr>
      <w:tr w:rsidR="00CF3190" w14:paraId="035CCBB1" w14:textId="77777777"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5B50E93E" w14:textId="77777777" w:rsidR="00CF3190" w:rsidRDefault="00CF3190" w:rsidP="00CF3190">
            <w:pPr>
              <w:spacing w:after="0"/>
              <w:jc w:val="center"/>
            </w:pPr>
            <w:r>
              <w:t>MIMO configuration</w:t>
            </w:r>
          </w:p>
        </w:tc>
        <w:tc>
          <w:tcPr>
            <w:tcW w:w="4050" w:type="dxa"/>
            <w:hideMark/>
          </w:tcPr>
          <w:p w14:paraId="4A10D8DF" w14:textId="77777777" w:rsidR="00CF3190"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pPr>
            <w:r>
              <w:t>MIMO TM2</w:t>
            </w:r>
          </w:p>
        </w:tc>
      </w:tr>
      <w:tr w:rsidR="00CF3190" w14:paraId="473B4401"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19FEEF43" w14:textId="77777777" w:rsidR="00CF3190" w:rsidRDefault="00CF3190" w:rsidP="00CF3190">
            <w:pPr>
              <w:spacing w:after="0"/>
              <w:jc w:val="center"/>
            </w:pPr>
            <w:r>
              <w:t xml:space="preserve">BS </w:t>
            </w:r>
            <w:proofErr w:type="spellStart"/>
            <w:r>
              <w:t>Tx</w:t>
            </w:r>
            <w:proofErr w:type="spellEnd"/>
            <w:r>
              <w:t xml:space="preserve"> power</w:t>
            </w:r>
          </w:p>
        </w:tc>
        <w:tc>
          <w:tcPr>
            <w:tcW w:w="4050" w:type="dxa"/>
            <w:hideMark/>
          </w:tcPr>
          <w:p w14:paraId="642DAC63" w14:textId="77777777" w:rsidR="00CF3190"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pPr>
            <w:r>
              <w:t>43dBm</w:t>
            </w:r>
          </w:p>
        </w:tc>
      </w:tr>
      <w:tr w:rsidR="00CF3190" w14:paraId="60A1381E" w14:textId="77777777"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47ACC5BC" w14:textId="77777777" w:rsidR="00CF3190" w:rsidRDefault="00CF3190" w:rsidP="00CF3190">
            <w:pPr>
              <w:spacing w:after="0"/>
              <w:jc w:val="center"/>
            </w:pPr>
            <w:r>
              <w:t>MAC scheduler</w:t>
            </w:r>
          </w:p>
        </w:tc>
        <w:tc>
          <w:tcPr>
            <w:tcW w:w="4050" w:type="dxa"/>
            <w:hideMark/>
          </w:tcPr>
          <w:p w14:paraId="4A2AA24D" w14:textId="77777777" w:rsidR="00CF3190"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pPr>
            <w:r>
              <w:t>Proportional fair</w:t>
            </w:r>
          </w:p>
        </w:tc>
      </w:tr>
      <w:tr w:rsidR="00CF3190" w14:paraId="69662140"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23F2B011" w14:textId="77777777" w:rsidR="00CF3190" w:rsidRDefault="00CF3190" w:rsidP="00CF3190">
            <w:pPr>
              <w:spacing w:after="0"/>
              <w:jc w:val="center"/>
            </w:pPr>
            <w:r>
              <w:t>Large scale channel model</w:t>
            </w:r>
          </w:p>
        </w:tc>
        <w:tc>
          <w:tcPr>
            <w:tcW w:w="4050" w:type="dxa"/>
            <w:hideMark/>
          </w:tcPr>
          <w:p w14:paraId="3059357F" w14:textId="77777777" w:rsidR="00CF3190"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pPr>
            <w:r>
              <w:t xml:space="preserve">Cost231 </w:t>
            </w:r>
          </w:p>
        </w:tc>
      </w:tr>
      <w:tr w:rsidR="00CF3190" w14:paraId="70B205D1" w14:textId="77777777"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0E168578" w14:textId="77777777" w:rsidR="00CF3190" w:rsidRDefault="00CF3190" w:rsidP="00CF3190">
            <w:pPr>
              <w:spacing w:after="0"/>
              <w:jc w:val="center"/>
            </w:pPr>
            <w:r>
              <w:t>Fast fading</w:t>
            </w:r>
          </w:p>
        </w:tc>
        <w:tc>
          <w:tcPr>
            <w:tcW w:w="4050" w:type="dxa"/>
            <w:hideMark/>
          </w:tcPr>
          <w:p w14:paraId="110B11AE" w14:textId="77777777" w:rsidR="00CF3190"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pPr>
            <w:r>
              <w:t>EVA channel</w:t>
            </w:r>
          </w:p>
        </w:tc>
      </w:tr>
      <w:tr w:rsidR="00CF3190" w14:paraId="483C4F2F"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7896194F" w14:textId="77777777" w:rsidR="00CF3190" w:rsidRDefault="00CF3190" w:rsidP="00CF3190">
            <w:pPr>
              <w:spacing w:after="0"/>
              <w:jc w:val="center"/>
            </w:pPr>
            <w:r>
              <w:t>UE Speed</w:t>
            </w:r>
          </w:p>
        </w:tc>
        <w:tc>
          <w:tcPr>
            <w:tcW w:w="4050" w:type="dxa"/>
            <w:hideMark/>
          </w:tcPr>
          <w:p w14:paraId="3155EB9A" w14:textId="77777777" w:rsidR="00CF3190"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pPr>
            <w:r>
              <w:t>60kmh</w:t>
            </w:r>
          </w:p>
        </w:tc>
      </w:tr>
      <w:tr w:rsidR="00CF3190" w14:paraId="7A8CCA03" w14:textId="77777777"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4CB6888D" w14:textId="77777777" w:rsidR="00CF3190" w:rsidRDefault="00CF3190" w:rsidP="00CF3190">
            <w:pPr>
              <w:spacing w:after="0"/>
              <w:jc w:val="center"/>
            </w:pPr>
            <w:r>
              <w:t xml:space="preserve">HARQ </w:t>
            </w:r>
          </w:p>
        </w:tc>
        <w:tc>
          <w:tcPr>
            <w:tcW w:w="4050" w:type="dxa"/>
            <w:hideMark/>
          </w:tcPr>
          <w:p w14:paraId="11A17832" w14:textId="77777777" w:rsidR="00CF3190"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pPr>
            <w:r>
              <w:t>Yes</w:t>
            </w:r>
          </w:p>
        </w:tc>
      </w:tr>
      <w:tr w:rsidR="00CF3190" w14:paraId="2B21BCB0"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062EC99B" w14:textId="77777777" w:rsidR="00CF3190" w:rsidRDefault="00CF3190" w:rsidP="00CF3190">
            <w:pPr>
              <w:spacing w:after="0"/>
              <w:jc w:val="center"/>
            </w:pPr>
            <w:r>
              <w:t>RLC</w:t>
            </w:r>
          </w:p>
        </w:tc>
        <w:tc>
          <w:tcPr>
            <w:tcW w:w="4050" w:type="dxa"/>
            <w:hideMark/>
          </w:tcPr>
          <w:p w14:paraId="4BF9042B" w14:textId="77777777" w:rsidR="00CF3190"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pPr>
            <w:r>
              <w:t xml:space="preserve">AM </w:t>
            </w:r>
          </w:p>
        </w:tc>
      </w:tr>
    </w:tbl>
    <w:p w14:paraId="67A49166" w14:textId="77777777" w:rsidR="00CF3190" w:rsidRDefault="00CF3190" w:rsidP="000D5E2A">
      <w:pPr>
        <w:jc w:val="both"/>
        <w:rPr>
          <w:lang w:eastAsia="zh-CN"/>
        </w:rPr>
      </w:pPr>
    </w:p>
    <w:p w14:paraId="3F85B876" w14:textId="77777777" w:rsidR="003E0712" w:rsidRPr="00943C3B" w:rsidRDefault="003E0712" w:rsidP="003E0712">
      <w:pPr>
        <w:pStyle w:val="Heading1"/>
        <w:numPr>
          <w:ilvl w:val="0"/>
          <w:numId w:val="0"/>
        </w:numPr>
        <w:rPr>
          <w:rFonts w:ascii="Times New Roman" w:hAnsi="Times New Roman"/>
        </w:rPr>
      </w:pPr>
      <w:r w:rsidRPr="00943C3B">
        <w:rPr>
          <w:rFonts w:ascii="Times New Roman" w:hAnsi="Times New Roman"/>
        </w:rPr>
        <w:t>Annex: Technical Proposal to TR</w:t>
      </w:r>
    </w:p>
    <w:p w14:paraId="080262F5" w14:textId="77777777" w:rsidR="003E0712" w:rsidRDefault="003E0712" w:rsidP="003E0712">
      <w:pPr>
        <w:jc w:val="both"/>
        <w:rPr>
          <w:lang w:eastAsia="zh-CN"/>
        </w:rPr>
      </w:pPr>
      <w:r>
        <w:rPr>
          <w:lang w:val="en-US" w:eastAsia="zh-CN"/>
        </w:rPr>
        <w:t xml:space="preserve">Based on above and </w:t>
      </w:r>
      <w:r>
        <w:rPr>
          <w:rFonts w:hint="eastAsia"/>
          <w:lang w:val="en-US" w:eastAsia="zh-CN"/>
        </w:rPr>
        <w:t>the discussion</w:t>
      </w:r>
      <w:r>
        <w:rPr>
          <w:lang w:val="en-US" w:eastAsia="zh-CN"/>
        </w:rPr>
        <w:t xml:space="preserve"> in the meeting</w:t>
      </w:r>
      <w:r>
        <w:rPr>
          <w:rFonts w:hint="eastAsia"/>
          <w:lang w:val="en-US" w:eastAsia="zh-CN"/>
        </w:rPr>
        <w:t>, this paper provides the text proposal for</w:t>
      </w:r>
      <w:r>
        <w:rPr>
          <w:lang w:val="en-US" w:eastAsia="zh-CN"/>
        </w:rPr>
        <w:t xml:space="preserve"> radio-aware TCP optimization</w:t>
      </w:r>
      <w:r>
        <w:rPr>
          <w:rFonts w:hint="eastAsia"/>
          <w:lang w:eastAsia="zh-CN"/>
        </w:rPr>
        <w:t>.</w:t>
      </w:r>
    </w:p>
    <w:p w14:paraId="5E9B0D8B" w14:textId="77777777" w:rsidR="003E0712" w:rsidRDefault="003E0712" w:rsidP="003E0712">
      <w:pPr>
        <w:jc w:val="both"/>
        <w:rPr>
          <w:b/>
          <w:color w:val="00B0F0"/>
          <w:sz w:val="22"/>
          <w:szCs w:val="22"/>
          <w:lang w:eastAsia="zh-CN"/>
        </w:rPr>
      </w:pPr>
      <w:r w:rsidRPr="00A241C0">
        <w:rPr>
          <w:rFonts w:hint="eastAsia"/>
          <w:b/>
          <w:color w:val="00B0F0"/>
          <w:sz w:val="22"/>
          <w:szCs w:val="22"/>
          <w:lang w:eastAsia="zh-CN"/>
        </w:rPr>
        <w:t>---------------------------------------------------</w:t>
      </w:r>
      <w:r>
        <w:rPr>
          <w:rFonts w:hint="eastAsia"/>
          <w:b/>
          <w:color w:val="00B0F0"/>
          <w:sz w:val="22"/>
          <w:szCs w:val="22"/>
          <w:lang w:eastAsia="zh-CN"/>
        </w:rPr>
        <w:t xml:space="preserve">Start of </w:t>
      </w:r>
      <w:r w:rsidRPr="00A241C0">
        <w:rPr>
          <w:rFonts w:hint="eastAsia"/>
          <w:b/>
          <w:color w:val="00B0F0"/>
          <w:sz w:val="22"/>
          <w:szCs w:val="22"/>
          <w:lang w:eastAsia="zh-CN"/>
        </w:rPr>
        <w:t>Change-------------------------------</w:t>
      </w:r>
      <w:r>
        <w:rPr>
          <w:rFonts w:hint="eastAsia"/>
          <w:b/>
          <w:color w:val="00B0F0"/>
          <w:sz w:val="22"/>
          <w:szCs w:val="22"/>
          <w:lang w:eastAsia="zh-CN"/>
        </w:rPr>
        <w:t>-----------------------------</w:t>
      </w:r>
    </w:p>
    <w:p w14:paraId="38DBB725" w14:textId="4591CCCD" w:rsidR="00162329" w:rsidRPr="00A618F4" w:rsidRDefault="00162329" w:rsidP="00A618F4">
      <w:pPr>
        <w:pStyle w:val="Heading2"/>
        <w:ind w:left="1134" w:hanging="1134"/>
        <w:rPr>
          <w:ins w:id="14" w:author="Ruiming Zheng" w:date="2016-08-12T14:58:00Z"/>
          <w:rFonts w:eastAsia="宋体"/>
          <w:sz w:val="32"/>
        </w:rPr>
      </w:pPr>
      <w:proofErr w:type="gramStart"/>
      <w:ins w:id="15" w:author="Ruiming Zheng" w:date="2016-08-12T14:58:00Z">
        <w:r w:rsidRPr="00A618F4">
          <w:rPr>
            <w:rFonts w:eastAsia="宋体"/>
            <w:sz w:val="32"/>
          </w:rPr>
          <w:t>5.</w:t>
        </w:r>
      </w:ins>
      <w:ins w:id="16" w:author="Ruiming Zheng" w:date="2016-08-12T21:03:00Z">
        <w:r w:rsidR="00A618F4" w:rsidRPr="00A618F4">
          <w:rPr>
            <w:rFonts w:eastAsia="宋体"/>
            <w:sz w:val="32"/>
          </w:rPr>
          <w:t>x</w:t>
        </w:r>
        <w:proofErr w:type="gramEnd"/>
        <w:r w:rsidR="00A618F4" w:rsidRPr="00A618F4">
          <w:rPr>
            <w:rFonts w:eastAsia="宋体"/>
            <w:sz w:val="32"/>
          </w:rPr>
          <w:t xml:space="preserve"> Radio-aware TCP optimization</w:t>
        </w:r>
      </w:ins>
    </w:p>
    <w:p w14:paraId="600DEA8B" w14:textId="5D937E7B" w:rsidR="00162329" w:rsidRDefault="00162329" w:rsidP="00162329">
      <w:pPr>
        <w:jc w:val="both"/>
        <w:rPr>
          <w:ins w:id="17" w:author="Ruiming Zheng" w:date="2016-08-12T14:58:00Z"/>
        </w:rPr>
      </w:pPr>
      <w:ins w:id="18" w:author="Ruiming Zheng" w:date="2016-08-12T14:58:00Z">
        <w:r>
          <w:t xml:space="preserve">Two solutions are proposed to solve the issue 2, </w:t>
        </w:r>
      </w:ins>
      <w:ins w:id="19" w:author="Ruiming Zheng" w:date="2016-08-12T21:05:00Z">
        <w:r w:rsidR="00A618F4">
          <w:t xml:space="preserve">i.e. </w:t>
        </w:r>
      </w:ins>
      <w:ins w:id="20" w:author="Ruiming Zheng" w:date="2016-08-12T14:58:00Z">
        <w:r>
          <w:rPr>
            <w:rFonts w:hint="eastAsia"/>
          </w:rPr>
          <w:t xml:space="preserve">TCP E2E delay with </w:t>
        </w:r>
        <w:r w:rsidRPr="0085491F">
          <w:t xml:space="preserve">throughput </w:t>
        </w:r>
        <w:r>
          <w:t>decreasing.</w:t>
        </w:r>
      </w:ins>
    </w:p>
    <w:p w14:paraId="10EBCA1D" w14:textId="62AB854B" w:rsidR="00162329" w:rsidRPr="00A618F4" w:rsidRDefault="00A618F4" w:rsidP="00A618F4">
      <w:pPr>
        <w:pStyle w:val="Heading2"/>
        <w:ind w:left="1134" w:hanging="1134"/>
        <w:rPr>
          <w:ins w:id="21" w:author="Ruiming Zheng" w:date="2016-08-12T14:58:00Z"/>
          <w:rFonts w:eastAsia="宋体"/>
          <w:sz w:val="32"/>
        </w:rPr>
      </w:pPr>
      <w:proofErr w:type="gramStart"/>
      <w:ins w:id="22" w:author="Ruiming Zheng" w:date="2016-08-12T21:04:00Z">
        <w:r w:rsidRPr="00A618F4">
          <w:rPr>
            <w:rFonts w:eastAsia="宋体"/>
            <w:sz w:val="32"/>
          </w:rPr>
          <w:t>5.x.1</w:t>
        </w:r>
        <w:proofErr w:type="gramEnd"/>
        <w:r w:rsidRPr="00A618F4">
          <w:rPr>
            <w:rFonts w:eastAsia="宋体"/>
            <w:sz w:val="32"/>
          </w:rPr>
          <w:t xml:space="preserve"> </w:t>
        </w:r>
      </w:ins>
      <w:ins w:id="23" w:author="Ruiming Zheng" w:date="2016-08-12T14:58:00Z">
        <w:r w:rsidR="00162329" w:rsidRPr="00A618F4">
          <w:rPr>
            <w:rFonts w:eastAsia="宋体"/>
            <w:sz w:val="32"/>
          </w:rPr>
          <w:t>Loose coupled radio-aware TCP solution</w:t>
        </w:r>
      </w:ins>
    </w:p>
    <w:p w14:paraId="40B5786D" w14:textId="77777777" w:rsidR="00162329" w:rsidRDefault="00162329" w:rsidP="00162329">
      <w:pPr>
        <w:jc w:val="both"/>
        <w:rPr>
          <w:ins w:id="24" w:author="Ruiming Zheng" w:date="2016-08-12T14:58:00Z"/>
          <w:lang w:val="en-US" w:eastAsia="zh-CN"/>
        </w:rPr>
      </w:pPr>
      <w:ins w:id="25" w:author="Ruiming Zheng" w:date="2016-08-12T14:58:00Z">
        <w:r w:rsidRPr="00CD6E1F">
          <w:t xml:space="preserve">Loose coupled radio-aware TCP congestion control mechanism adjusts its congestion window and delivers packets to lower layer (i.e. layer 2) according to the assisted layer 2 information, which may consider the achievable data rate or layer 2 buffer level or ECN message. In this solution, </w:t>
        </w:r>
        <w:r>
          <w:t>n</w:t>
        </w:r>
        <w:r w:rsidRPr="00CD6E1F">
          <w:t xml:space="preserve">etwork </w:t>
        </w:r>
        <w:r>
          <w:t>should</w:t>
        </w:r>
        <w:r w:rsidRPr="00CD6E1F">
          <w:t xml:space="preserve"> broadcast assistance information </w:t>
        </w:r>
        <w:r>
          <w:t xml:space="preserve">to UE </w:t>
        </w:r>
        <w:r w:rsidRPr="00CD6E1F">
          <w:t>for throughput prediction.</w:t>
        </w:r>
        <w:r>
          <w:t xml:space="preserve"> T</w:t>
        </w:r>
        <w:r w:rsidRPr="00CD6E1F">
          <w:t>he UE Achievable Data Rate (ADR) could be calculate</w:t>
        </w:r>
        <w:r>
          <w:t>d</w:t>
        </w:r>
        <w:r w:rsidRPr="00CD6E1F">
          <w:t xml:space="preserve"> in UE modem based on the UE CQI informatio</w:t>
        </w:r>
        <w:r>
          <w:t xml:space="preserve">n </w:t>
        </w:r>
        <w:r w:rsidRPr="00CD6E1F">
          <w:t>and network loading message.</w:t>
        </w:r>
        <w:r>
          <w:t xml:space="preserve"> </w:t>
        </w:r>
        <w:r>
          <w:rPr>
            <w:lang w:val="en-US" w:eastAsia="zh-CN"/>
          </w:rPr>
          <w:t>Due to the unavoidable error in achievable data rate prediction</w:t>
        </w:r>
        <w:r w:rsidRPr="008A2922">
          <w:rPr>
            <w:lang w:val="en-US" w:eastAsia="zh-CN"/>
          </w:rPr>
          <w:t xml:space="preserve">, the estimated layer 2 buffer level gradually drifts from the </w:t>
        </w:r>
        <w:r>
          <w:rPr>
            <w:lang w:val="en-US" w:eastAsia="zh-CN"/>
          </w:rPr>
          <w:t>actual</w:t>
        </w:r>
        <w:r w:rsidRPr="008A2922">
          <w:rPr>
            <w:lang w:val="en-US" w:eastAsia="zh-CN"/>
          </w:rPr>
          <w:t xml:space="preserve"> layer 2 buffer level.</w:t>
        </w:r>
        <w:r>
          <w:rPr>
            <w:lang w:val="en-US" w:eastAsia="zh-CN"/>
          </w:rPr>
          <w:t xml:space="preserve"> So the actual layer 2 buffer level should be sent to TCP sender to correct the drift. </w:t>
        </w:r>
      </w:ins>
    </w:p>
    <w:p w14:paraId="0CD9C8CA" w14:textId="77777777" w:rsidR="00162329" w:rsidRDefault="00162329" w:rsidP="00162329">
      <w:pPr>
        <w:jc w:val="both"/>
        <w:rPr>
          <w:ins w:id="26" w:author="Ruiming Zheng" w:date="2016-08-12T14:58:00Z"/>
          <w:lang w:val="en-US" w:eastAsia="zh-CN"/>
        </w:rPr>
      </w:pPr>
      <w:ins w:id="27" w:author="Ruiming Zheng" w:date="2016-08-12T14:58:00Z">
        <w:r>
          <w:rPr>
            <w:lang w:val="en-US" w:eastAsia="zh-CN"/>
          </w:rPr>
          <w:t>The proposed TCP congestion window can be defined as,</w:t>
        </w:r>
      </w:ins>
    </w:p>
    <w:p w14:paraId="19F8A309" w14:textId="77777777" w:rsidR="00162329" w:rsidRDefault="000B257B" w:rsidP="00162329">
      <w:pPr>
        <w:jc w:val="center"/>
        <w:rPr>
          <w:ins w:id="28" w:author="Ruiming Zheng" w:date="2016-08-12T14:58:00Z"/>
          <w:lang w:val="en-US" w:eastAsia="zh-CN"/>
        </w:rPr>
      </w:pPr>
      <m:oMath>
        <m:sSub>
          <m:sSubPr>
            <m:ctrlPr>
              <w:ins w:id="29" w:author="Ruiming Zheng" w:date="2016-08-12T14:58:00Z">
                <w:rPr>
                  <w:rFonts w:ascii="Cambria Math" w:hAnsi="Cambria Math"/>
                  <w:lang w:val="en-US" w:eastAsia="zh-CN"/>
                </w:rPr>
              </w:ins>
            </m:ctrlPr>
          </m:sSubPr>
          <m:e>
            <m:r>
              <w:ins w:id="30" w:author="Ruiming Zheng" w:date="2016-08-12T14:58:00Z">
                <w:rPr>
                  <w:rFonts w:ascii="Cambria Math" w:hAnsi="Cambria Math"/>
                  <w:lang w:val="en-US" w:eastAsia="zh-CN"/>
                </w:rPr>
                <m:t>Q</m:t>
              </w:ins>
            </m:r>
          </m:e>
          <m:sub>
            <m:r>
              <w:ins w:id="31" w:author="Ruiming Zheng" w:date="2016-08-12T14:58:00Z">
                <w:rPr>
                  <w:rFonts w:ascii="Cambria Math" w:hAnsi="Cambria Math"/>
                  <w:lang w:val="en-US" w:eastAsia="zh-CN"/>
                </w:rPr>
                <m:t>thr</m:t>
              </w:ins>
            </m:r>
          </m:sub>
        </m:sSub>
        <m:r>
          <w:ins w:id="32" w:author="Ruiming Zheng" w:date="2016-08-12T14:58:00Z">
            <w:rPr>
              <w:rFonts w:ascii="Cambria Math" w:hAnsi="Cambria Math"/>
              <w:lang w:val="en-US" w:eastAsia="zh-CN"/>
            </w:rPr>
            <m:t>-</m:t>
          </w:ins>
        </m:r>
        <m:sSub>
          <m:sSubPr>
            <m:ctrlPr>
              <w:ins w:id="33" w:author="Ruiming Zheng" w:date="2016-08-12T14:58:00Z">
                <w:rPr>
                  <w:rFonts w:ascii="Cambria Math" w:hAnsi="Cambria Math"/>
                  <w:i/>
                  <w:lang w:val="en-US" w:eastAsia="zh-CN"/>
                </w:rPr>
              </w:ins>
            </m:ctrlPr>
          </m:sSubPr>
          <m:e>
            <m:r>
              <w:ins w:id="34" w:author="Ruiming Zheng" w:date="2016-08-12T14:58:00Z">
                <w:rPr>
                  <w:rFonts w:ascii="Cambria Math" w:hAnsi="Cambria Math"/>
                  <w:lang w:val="en-US" w:eastAsia="zh-CN"/>
                </w:rPr>
                <m:t>Q</m:t>
              </w:ins>
            </m:r>
          </m:e>
          <m:sub>
            <m:r>
              <w:ins w:id="35" w:author="Ruiming Zheng" w:date="2016-08-12T14:58:00Z">
                <w:rPr>
                  <w:rFonts w:ascii="Cambria Math" w:hAnsi="Cambria Math"/>
                  <w:lang w:val="en-US" w:eastAsia="zh-CN"/>
                </w:rPr>
                <m:t>len</m:t>
              </w:ins>
            </m:r>
          </m:sub>
        </m:sSub>
        <m:d>
          <m:dPr>
            <m:ctrlPr>
              <w:ins w:id="36" w:author="Ruiming Zheng" w:date="2016-08-12T14:58:00Z">
                <w:rPr>
                  <w:rFonts w:ascii="Cambria Math" w:hAnsi="Cambria Math"/>
                  <w:i/>
                  <w:lang w:val="en-US" w:eastAsia="zh-CN"/>
                </w:rPr>
              </w:ins>
            </m:ctrlPr>
          </m:dPr>
          <m:e>
            <m:r>
              <w:ins w:id="37" w:author="Ruiming Zheng" w:date="2016-08-12T14:58:00Z">
                <w:rPr>
                  <w:rFonts w:ascii="Cambria Math" w:hAnsi="Cambria Math"/>
                  <w:lang w:val="en-US" w:eastAsia="zh-CN"/>
                </w:rPr>
                <m:t>t</m:t>
              </w:ins>
            </m:r>
          </m:e>
        </m:d>
        <m:r>
          <w:ins w:id="38" w:author="Ruiming Zheng" w:date="2016-08-12T14:58:00Z">
            <w:rPr>
              <w:rFonts w:ascii="Cambria Math" w:hAnsi="Cambria Math"/>
              <w:lang w:val="en-US" w:eastAsia="zh-CN"/>
            </w:rPr>
            <m:t>+R(t)∙RTT</m:t>
          </w:ins>
        </m:r>
      </m:oMath>
      <w:ins w:id="39" w:author="Ruiming Zheng" w:date="2016-08-12T14:58:00Z">
        <w:r w:rsidR="00162329">
          <w:rPr>
            <w:lang w:val="en-US" w:eastAsia="zh-CN"/>
          </w:rPr>
          <w:t>,</w:t>
        </w:r>
      </w:ins>
    </w:p>
    <w:p w14:paraId="729345D7" w14:textId="77777777" w:rsidR="00162329" w:rsidRDefault="00162329" w:rsidP="00162329">
      <w:pPr>
        <w:jc w:val="both"/>
        <w:rPr>
          <w:ins w:id="40" w:author="Ruiming Zheng" w:date="2016-08-12T14:58:00Z"/>
          <w:lang w:val="en-US" w:eastAsia="zh-CN"/>
        </w:rPr>
      </w:pPr>
      <w:proofErr w:type="gramStart"/>
      <w:ins w:id="41" w:author="Ruiming Zheng" w:date="2016-08-12T14:58:00Z">
        <w:r>
          <w:rPr>
            <w:lang w:val="en-US" w:eastAsia="zh-CN"/>
          </w:rPr>
          <w:t>where</w:t>
        </w:r>
        <w:proofErr w:type="gramEnd"/>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thr</m:t>
              </m:r>
            </m:sub>
          </m:sSub>
        </m:oMath>
        <w:r>
          <w:rPr>
            <w:lang w:val="en-US" w:eastAsia="zh-CN"/>
          </w:rPr>
          <w:t xml:space="preserve"> is the predefined threshold of layer 2 buffer queue length, which is determined per the delay requirement of the TCP flow. </w:t>
        </w:r>
        <m:oMath>
          <m:sSub>
            <m:sSubPr>
              <m:ctrlPr>
                <w:rPr>
                  <w:rFonts w:ascii="Cambria Math" w:hAnsi="Cambria Math"/>
                  <w:lang w:val="en-US" w:eastAsia="zh-CN"/>
                </w:rPr>
              </m:ctrlPr>
            </m:sSubPr>
            <m:e>
              <m:r>
                <w:rPr>
                  <w:rFonts w:ascii="Cambria Math" w:hAnsi="Cambria Math"/>
                  <w:lang w:val="en-US" w:eastAsia="zh-CN"/>
                </w:rPr>
                <m:t>Q</m:t>
              </m:r>
            </m:e>
            <m:sub>
              <m:r>
                <w:rPr>
                  <w:rFonts w:ascii="Cambria Math" w:hAnsi="Cambria Math"/>
                  <w:lang w:val="en-US" w:eastAsia="zh-CN"/>
                </w:rPr>
                <m:t>len</m:t>
              </m:r>
            </m:sub>
          </m:sSub>
          <m:d>
            <m:dPr>
              <m:ctrlPr>
                <w:rPr>
                  <w:rFonts w:ascii="Cambria Math" w:hAnsi="Cambria Math"/>
                  <w:i/>
                  <w:lang w:val="en-US" w:eastAsia="zh-CN"/>
                </w:rPr>
              </m:ctrlPr>
            </m:dPr>
            <m:e>
              <m:r>
                <w:rPr>
                  <w:rFonts w:ascii="Cambria Math" w:hAnsi="Cambria Math"/>
                  <w:lang w:val="en-US" w:eastAsia="zh-CN"/>
                </w:rPr>
                <m:t>t</m:t>
              </m:r>
            </m:e>
          </m:d>
        </m:oMath>
        <w:r>
          <w:rPr>
            <w:lang w:val="en-US" w:eastAsia="zh-CN"/>
          </w:rPr>
          <w:t xml:space="preserve"> </w:t>
        </w:r>
        <w:proofErr w:type="gramStart"/>
        <w:r>
          <w:rPr>
            <w:lang w:val="en-US" w:eastAsia="zh-CN"/>
          </w:rPr>
          <w:t>is</w:t>
        </w:r>
        <w:proofErr w:type="gramEnd"/>
        <w:r>
          <w:rPr>
            <w:lang w:val="en-US" w:eastAsia="zh-CN"/>
          </w:rPr>
          <w:t xml:space="preserve"> the sampled layer 2 buffer queue length. The parameters </w:t>
        </w:r>
        <m:oMath>
          <m:r>
            <w:rPr>
              <w:rFonts w:ascii="Cambria Math" w:hAnsi="Cambria Math"/>
              <w:lang w:val="en-US" w:eastAsia="zh-CN"/>
            </w:rPr>
            <m:t>R(t)</m:t>
          </m:r>
        </m:oMath>
        <w:r>
          <w:rPr>
            <w:lang w:val="en-US" w:eastAsia="zh-CN"/>
          </w:rPr>
          <w:t xml:space="preserve"> and </w:t>
        </w:r>
        <w:r w:rsidRPr="00DE3BC5">
          <w:rPr>
            <w:i/>
            <w:lang w:val="en-US" w:eastAsia="zh-CN"/>
          </w:rPr>
          <w:t>RTT</w:t>
        </w:r>
        <w:r w:rsidRPr="00DE3BC5">
          <w:rPr>
            <w:lang w:val="en-US" w:eastAsia="zh-CN"/>
          </w:rPr>
          <w:t xml:space="preserve"> </w:t>
        </w:r>
        <w:r>
          <w:rPr>
            <w:lang w:val="en-US" w:eastAsia="zh-CN"/>
          </w:rPr>
          <w:t xml:space="preserve">are the predicted UE throughput, i.e. ADR and predicted TCP RTT, respectively. </w:t>
        </w:r>
      </w:ins>
    </w:p>
    <w:p w14:paraId="16EB4471" w14:textId="1FD14E2D" w:rsidR="00162329" w:rsidRDefault="00162329" w:rsidP="00162329">
      <w:pPr>
        <w:jc w:val="both"/>
        <w:rPr>
          <w:ins w:id="42" w:author="Ruiming Zheng" w:date="2016-08-12T14:58:00Z"/>
          <w:lang w:val="en-US" w:eastAsia="zh-CN"/>
        </w:rPr>
      </w:pPr>
      <w:ins w:id="43" w:author="Ruiming Zheng" w:date="2016-08-12T14:58:00Z">
        <w:r>
          <w:rPr>
            <w:lang w:val="en-US" w:eastAsia="zh-CN"/>
          </w:rPr>
          <w:t xml:space="preserve">Figure </w:t>
        </w:r>
      </w:ins>
      <w:ins w:id="44" w:author="Ruiming Zheng" w:date="2016-08-12T21:06:00Z">
        <w:r w:rsidR="00A618F4">
          <w:rPr>
            <w:lang w:val="en-US" w:eastAsia="zh-CN"/>
          </w:rPr>
          <w:t>5.</w:t>
        </w:r>
      </w:ins>
      <w:ins w:id="45" w:author="QCZ" w:date="2016-08-13T13:13:00Z">
        <w:r w:rsidR="00F04189">
          <w:rPr>
            <w:lang w:val="en-US" w:eastAsia="zh-CN"/>
          </w:rPr>
          <w:t>x.</w:t>
        </w:r>
      </w:ins>
      <w:ins w:id="46" w:author="Ruiming Zheng" w:date="2016-08-12T14:58:00Z">
        <w:r>
          <w:rPr>
            <w:lang w:val="en-US" w:eastAsia="zh-CN"/>
          </w:rPr>
          <w:t>1</w:t>
        </w:r>
      </w:ins>
      <w:ins w:id="47" w:author="QCZ" w:date="2016-08-13T13:13:00Z">
        <w:r w:rsidR="00F04189">
          <w:rPr>
            <w:lang w:val="en-US" w:eastAsia="zh-CN"/>
          </w:rPr>
          <w:t>-1</w:t>
        </w:r>
      </w:ins>
      <w:ins w:id="48" w:author="Ruiming Zheng" w:date="2016-08-12T14:58:00Z">
        <w:r>
          <w:rPr>
            <w:lang w:val="en-US" w:eastAsia="zh-CN"/>
          </w:rPr>
          <w:t xml:space="preserve"> introduces the procedure of layer 2 information delivery in loose coupled radio-aware TCP solution in downlink path. At the beginning, eNB sends achievable data rate assistance information and layer 2 buffer information to the served UEs. Then the UE predicts achievable data rate in modem based on the assistance information and measured radio information, i.e. CQI. After that, the predicted achievable data rate is sent to TCP sender. Finally the TCP sender updates the congestion window (</w:t>
        </w:r>
        <w:proofErr w:type="spellStart"/>
        <w:r w:rsidRPr="00DE3BC5">
          <w:rPr>
            <w:i/>
            <w:lang w:val="en-US" w:eastAsia="zh-CN"/>
          </w:rPr>
          <w:t>cwnd</w:t>
        </w:r>
        <w:proofErr w:type="spellEnd"/>
        <w:r>
          <w:rPr>
            <w:lang w:val="en-US" w:eastAsia="zh-CN"/>
          </w:rPr>
          <w:t>) according to the layer 2 queue information and UE predicted achieve data rate. The TCP s</w:t>
        </w:r>
        <w:r w:rsidRPr="008F4E76">
          <w:rPr>
            <w:lang w:val="en-US" w:eastAsia="zh-CN"/>
          </w:rPr>
          <w:t xml:space="preserve">erver sends packets to UE </w:t>
        </w:r>
        <w:r>
          <w:rPr>
            <w:lang w:val="en-US" w:eastAsia="zh-CN"/>
          </w:rPr>
          <w:t xml:space="preserve">with the delivery speed </w:t>
        </w:r>
        <w:r w:rsidRPr="008F4E76">
          <w:rPr>
            <w:lang w:val="en-US" w:eastAsia="zh-CN"/>
          </w:rPr>
          <w:t xml:space="preserve">controlled by the updated </w:t>
        </w:r>
        <w:proofErr w:type="spellStart"/>
        <w:r w:rsidRPr="008F4E76">
          <w:rPr>
            <w:i/>
            <w:lang w:val="en-US" w:eastAsia="zh-CN"/>
          </w:rPr>
          <w:t>cwnd</w:t>
        </w:r>
        <w:proofErr w:type="spellEnd"/>
        <w:r>
          <w:rPr>
            <w:lang w:val="en-US" w:eastAsia="zh-CN"/>
          </w:rPr>
          <w:t xml:space="preserve">. </w:t>
        </w:r>
        <w:bookmarkStart w:id="49" w:name="_GoBack"/>
        <w:bookmarkEnd w:id="49"/>
      </w:ins>
    </w:p>
    <w:p w14:paraId="5AAD55ED" w14:textId="77777777" w:rsidR="00162329" w:rsidRDefault="00162329" w:rsidP="00162329">
      <w:pPr>
        <w:keepNext/>
        <w:jc w:val="center"/>
        <w:rPr>
          <w:ins w:id="50" w:author="Ruiming Zheng" w:date="2016-08-12T14:58:00Z"/>
        </w:rPr>
      </w:pPr>
      <w:ins w:id="51" w:author="Ruiming Zheng" w:date="2016-08-12T14:58:00Z">
        <w:r w:rsidRPr="000B0E38">
          <w:rPr>
            <w:lang w:val="en-US" w:eastAsia="zh-CN"/>
          </w:rPr>
          <w:object w:dxaOrig="8024" w:dyaOrig="3324" w14:anchorId="28E9F17A">
            <v:shape id="_x0000_i1030" type="#_x0000_t75" style="width:321.2pt;height:132.8pt" o:ole="">
              <v:imagedata r:id="rId13" o:title=""/>
            </v:shape>
            <o:OLEObject Type="Embed" ProgID="Visio.Drawing.11" ShapeID="_x0000_i1030" DrawAspect="Content" ObjectID="_1532599295" r:id="rId22"/>
          </w:object>
        </w:r>
      </w:ins>
    </w:p>
    <w:p w14:paraId="46C64BC0" w14:textId="6A477EC8" w:rsidR="00162329" w:rsidRPr="00C13037" w:rsidRDefault="00162329" w:rsidP="00162329">
      <w:pPr>
        <w:pStyle w:val="Caption"/>
        <w:jc w:val="center"/>
        <w:rPr>
          <w:ins w:id="52" w:author="Ruiming Zheng" w:date="2016-08-12T14:58:00Z"/>
          <w:lang w:eastAsia="zh-CN"/>
        </w:rPr>
      </w:pPr>
      <w:ins w:id="53" w:author="Ruiming Zheng" w:date="2016-08-12T14:58:00Z">
        <w:r>
          <w:t xml:space="preserve">Figure </w:t>
        </w:r>
      </w:ins>
      <w:ins w:id="54" w:author="Ruiming Zheng" w:date="2016-08-12T21:06:00Z">
        <w:r w:rsidR="00A618F4">
          <w:t>5.</w:t>
        </w:r>
      </w:ins>
      <w:ins w:id="55" w:author="QCZ" w:date="2016-08-13T13:11:00Z">
        <w:r w:rsidR="00F04189">
          <w:t>x.</w:t>
        </w:r>
      </w:ins>
      <w:ins w:id="56" w:author="Ruiming Zheng" w:date="2016-08-12T14:58:00Z">
        <w:r>
          <w:t>1</w:t>
        </w:r>
      </w:ins>
      <w:ins w:id="57" w:author="QCZ" w:date="2016-08-13T13:12:00Z">
        <w:r w:rsidR="00F04189">
          <w:t>-1</w:t>
        </w:r>
      </w:ins>
      <w:ins w:id="58" w:author="Ruiming Zheng" w:date="2016-08-12T14:58:00Z">
        <w:r>
          <w:t xml:space="preserve"> Layer 2 information delivery in downlink TCP</w:t>
        </w:r>
      </w:ins>
    </w:p>
    <w:p w14:paraId="4054D8BF" w14:textId="1657406C" w:rsidR="00162329" w:rsidRDefault="00162329" w:rsidP="00162329">
      <w:pPr>
        <w:jc w:val="both"/>
        <w:rPr>
          <w:ins w:id="59" w:author="Ruiming Zheng" w:date="2016-08-12T14:58:00Z"/>
          <w:lang w:val="en-US"/>
        </w:rPr>
      </w:pPr>
      <w:ins w:id="60" w:author="Ruiming Zheng" w:date="2016-08-12T14:58:00Z">
        <w:r>
          <w:rPr>
            <w:lang w:val="en-US"/>
          </w:rPr>
          <w:t xml:space="preserve">Table </w:t>
        </w:r>
      </w:ins>
      <w:ins w:id="61" w:author="QCZ" w:date="2016-08-13T13:12:00Z">
        <w:r w:rsidR="00F04189">
          <w:t>5.x.1-1</w:t>
        </w:r>
      </w:ins>
      <w:ins w:id="62" w:author="Ruiming Zheng" w:date="2016-08-12T14:58:00Z">
        <w:r>
          <w:rPr>
            <w:lang w:val="en-US"/>
          </w:rPr>
          <w:t xml:space="preserve"> gives the loose coupled TCP solution performance results in long flow traffic. The typical layer 2 buffer size is assumed based on the 1 ~ 1.5x bandwidth-delay product, i.e. BDP. If only the </w:t>
        </w:r>
        <w:proofErr w:type="gramStart"/>
        <w:r>
          <w:rPr>
            <w:lang w:val="en-US"/>
          </w:rPr>
          <w:t>R(</w:t>
        </w:r>
        <w:proofErr w:type="gramEnd"/>
        <w:r>
          <w:rPr>
            <w:lang w:val="en-US"/>
          </w:rPr>
          <w:t>t) * RTT is considered in loose coupled solution, nearly 10% performance gain can be acquired. More than 10% performance enhancement is achieved when loose coupled solution (i.e. ADR and layer 2 buffer level) is adopted in the system.</w:t>
        </w:r>
      </w:ins>
    </w:p>
    <w:p w14:paraId="120BE29E" w14:textId="12AB7EAC" w:rsidR="00162329" w:rsidRDefault="00162329" w:rsidP="00162329">
      <w:pPr>
        <w:pStyle w:val="Caption"/>
        <w:keepNext/>
        <w:jc w:val="center"/>
        <w:rPr>
          <w:ins w:id="63" w:author="Ruiming Zheng" w:date="2016-08-12T14:58:00Z"/>
        </w:rPr>
      </w:pPr>
      <w:ins w:id="64" w:author="Ruiming Zheng" w:date="2016-08-12T14:58:00Z">
        <w:r>
          <w:t xml:space="preserve">Table </w:t>
        </w:r>
      </w:ins>
      <w:ins w:id="65" w:author="Ruiming Zheng" w:date="2016-08-12T21:06:00Z">
        <w:r w:rsidR="00A618F4">
          <w:t>5.</w:t>
        </w:r>
      </w:ins>
      <w:ins w:id="66" w:author="QCZ" w:date="2016-08-13T13:12:00Z">
        <w:r w:rsidR="00F04189">
          <w:t>x.</w:t>
        </w:r>
      </w:ins>
      <w:ins w:id="67" w:author="Ruiming Zheng" w:date="2016-08-12T14:58:00Z">
        <w:r>
          <w:t>1</w:t>
        </w:r>
      </w:ins>
      <w:ins w:id="68" w:author="QCZ" w:date="2016-08-13T13:12:00Z">
        <w:r w:rsidR="00F04189">
          <w:t>-1</w:t>
        </w:r>
      </w:ins>
      <w:ins w:id="69" w:author="Ruiming Zheng" w:date="2016-08-12T14:58:00Z">
        <w:r>
          <w:t xml:space="preserve"> Enhanced TCP performance for loose coupled solution for long flow</w:t>
        </w:r>
      </w:ins>
    </w:p>
    <w:tbl>
      <w:tblPr>
        <w:tblW w:w="7496" w:type="dxa"/>
        <w:jc w:val="center"/>
        <w:tblCellMar>
          <w:left w:w="0" w:type="dxa"/>
          <w:right w:w="0" w:type="dxa"/>
        </w:tblCellMar>
        <w:tblLook w:val="0420" w:firstRow="1" w:lastRow="0" w:firstColumn="0" w:lastColumn="0" w:noHBand="0" w:noVBand="1"/>
      </w:tblPr>
      <w:tblGrid>
        <w:gridCol w:w="1440"/>
        <w:gridCol w:w="1292"/>
        <w:gridCol w:w="1864"/>
        <w:gridCol w:w="2147"/>
        <w:gridCol w:w="753"/>
      </w:tblGrid>
      <w:tr w:rsidR="00162329" w:rsidRPr="0049624A" w14:paraId="622F6316" w14:textId="77777777" w:rsidTr="00E81B19">
        <w:trPr>
          <w:trHeight w:val="20"/>
          <w:jc w:val="center"/>
          <w:ins w:id="70" w:author="Ruiming Zheng" w:date="2016-08-12T14:58:00Z"/>
        </w:trPr>
        <w:tc>
          <w:tcPr>
            <w:tcW w:w="1440"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6D0188F5" w14:textId="77777777" w:rsidR="00162329" w:rsidRPr="00821932" w:rsidRDefault="00162329" w:rsidP="00E81B19">
            <w:pPr>
              <w:spacing w:after="0"/>
              <w:jc w:val="center"/>
              <w:rPr>
                <w:ins w:id="71" w:author="Ruiming Zheng" w:date="2016-08-12T14:58:00Z"/>
                <w:sz w:val="18"/>
                <w:lang w:val="en-US"/>
              </w:rPr>
            </w:pPr>
            <w:ins w:id="72" w:author="Ruiming Zheng" w:date="2016-08-12T14:58:00Z">
              <w:r w:rsidRPr="00821932">
                <w:rPr>
                  <w:b/>
                  <w:bCs/>
                  <w:sz w:val="18"/>
                  <w:lang w:val="en-US"/>
                </w:rPr>
                <w:t>L2 Buffer Size (Bytes)</w:t>
              </w:r>
            </w:ins>
          </w:p>
        </w:tc>
        <w:tc>
          <w:tcPr>
            <w:tcW w:w="1292"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6EF01CBB" w14:textId="77777777" w:rsidR="00162329" w:rsidRPr="00821932" w:rsidRDefault="00162329" w:rsidP="00E81B19">
            <w:pPr>
              <w:spacing w:after="0"/>
              <w:jc w:val="center"/>
              <w:rPr>
                <w:ins w:id="73" w:author="Ruiming Zheng" w:date="2016-08-12T14:58:00Z"/>
                <w:sz w:val="18"/>
                <w:lang w:val="en-US"/>
              </w:rPr>
            </w:pPr>
            <w:ins w:id="74" w:author="Ruiming Zheng" w:date="2016-08-12T14:58:00Z">
              <w:r w:rsidRPr="00821932">
                <w:rPr>
                  <w:b/>
                  <w:bCs/>
                  <w:sz w:val="18"/>
                  <w:lang w:val="en-US"/>
                </w:rPr>
                <w:t>Normal TCP (Mbps)</w:t>
              </w:r>
            </w:ins>
          </w:p>
        </w:tc>
        <w:tc>
          <w:tcPr>
            <w:tcW w:w="1864"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0C8B2A59" w14:textId="77777777" w:rsidR="00162329" w:rsidRPr="00821932" w:rsidRDefault="00162329" w:rsidP="00E81B19">
            <w:pPr>
              <w:spacing w:after="0"/>
              <w:jc w:val="center"/>
              <w:rPr>
                <w:ins w:id="75" w:author="Ruiming Zheng" w:date="2016-08-12T14:58:00Z"/>
                <w:sz w:val="18"/>
                <w:lang w:val="en-US"/>
              </w:rPr>
            </w:pPr>
            <w:ins w:id="76" w:author="Ruiming Zheng" w:date="2016-08-12T14:58:00Z">
              <w:r w:rsidRPr="00821932">
                <w:rPr>
                  <w:b/>
                  <w:bCs/>
                  <w:sz w:val="18"/>
                  <w:lang w:val="en-US"/>
                </w:rPr>
                <w:t>Loose coupled TCP: R(t)*RTT (Mbps)</w:t>
              </w:r>
            </w:ins>
          </w:p>
        </w:tc>
        <w:tc>
          <w:tcPr>
            <w:tcW w:w="2147"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51E447E9" w14:textId="77777777" w:rsidR="00162329" w:rsidRPr="00821932" w:rsidRDefault="00162329" w:rsidP="00E81B19">
            <w:pPr>
              <w:spacing w:after="0"/>
              <w:jc w:val="center"/>
              <w:rPr>
                <w:ins w:id="77" w:author="Ruiming Zheng" w:date="2016-08-12T14:58:00Z"/>
                <w:sz w:val="18"/>
                <w:lang w:val="en-US"/>
              </w:rPr>
            </w:pPr>
            <w:ins w:id="78" w:author="Ruiming Zheng" w:date="2016-08-12T14:58:00Z">
              <w:r w:rsidRPr="00821932">
                <w:rPr>
                  <w:b/>
                  <w:bCs/>
                  <w:sz w:val="18"/>
                  <w:lang w:val="en-US"/>
                </w:rPr>
                <w:t>Loose coupled TCP w/ L2 Q info (Mbps)</w:t>
              </w:r>
            </w:ins>
          </w:p>
        </w:tc>
        <w:tc>
          <w:tcPr>
            <w:tcW w:w="753" w:type="dxa"/>
            <w:tcBorders>
              <w:top w:val="single" w:sz="8" w:space="0" w:color="FFFFFF"/>
              <w:left w:val="single" w:sz="8" w:space="0" w:color="FFFFFF"/>
              <w:bottom w:val="single" w:sz="24" w:space="0" w:color="FFFFFF"/>
              <w:right w:val="single" w:sz="8" w:space="0" w:color="FFFFFF"/>
            </w:tcBorders>
            <w:shd w:val="clear" w:color="auto" w:fill="9BBB59"/>
            <w:tcMar>
              <w:top w:w="72" w:type="dxa"/>
              <w:left w:w="144" w:type="dxa"/>
              <w:bottom w:w="72" w:type="dxa"/>
              <w:right w:w="144" w:type="dxa"/>
            </w:tcMar>
            <w:vAlign w:val="center"/>
            <w:hideMark/>
          </w:tcPr>
          <w:p w14:paraId="3DA79C99" w14:textId="77777777" w:rsidR="00162329" w:rsidRPr="00821932" w:rsidRDefault="00162329" w:rsidP="00E81B19">
            <w:pPr>
              <w:spacing w:after="0"/>
              <w:jc w:val="center"/>
              <w:rPr>
                <w:ins w:id="79" w:author="Ruiming Zheng" w:date="2016-08-12T14:58:00Z"/>
                <w:sz w:val="18"/>
                <w:lang w:val="en-US"/>
              </w:rPr>
            </w:pPr>
            <w:ins w:id="80" w:author="Ruiming Zheng" w:date="2016-08-12T14:58:00Z">
              <w:r w:rsidRPr="00821932">
                <w:rPr>
                  <w:b/>
                  <w:bCs/>
                  <w:sz w:val="18"/>
                  <w:lang w:val="en-US"/>
                </w:rPr>
                <w:t>Gain</w:t>
              </w:r>
            </w:ins>
          </w:p>
        </w:tc>
      </w:tr>
      <w:tr w:rsidR="00162329" w:rsidRPr="0049624A" w14:paraId="07AD6C20" w14:textId="77777777" w:rsidTr="00E81B19">
        <w:trPr>
          <w:trHeight w:val="20"/>
          <w:jc w:val="center"/>
          <w:ins w:id="81" w:author="Ruiming Zheng" w:date="2016-08-12T14:58:00Z"/>
        </w:trPr>
        <w:tc>
          <w:tcPr>
            <w:tcW w:w="1440"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4EF92419" w14:textId="77777777" w:rsidR="00162329" w:rsidRPr="00821932" w:rsidRDefault="00162329" w:rsidP="00E81B19">
            <w:pPr>
              <w:spacing w:after="0"/>
              <w:jc w:val="center"/>
              <w:rPr>
                <w:ins w:id="82" w:author="Ruiming Zheng" w:date="2016-08-12T14:58:00Z"/>
                <w:sz w:val="18"/>
                <w:lang w:val="en-US"/>
              </w:rPr>
            </w:pPr>
            <w:ins w:id="83" w:author="Ruiming Zheng" w:date="2016-08-12T14:58:00Z">
              <w:r w:rsidRPr="00821932">
                <w:rPr>
                  <w:sz w:val="18"/>
                  <w:lang w:val="en-US"/>
                </w:rPr>
                <w:t>45KB</w:t>
              </w:r>
            </w:ins>
          </w:p>
        </w:tc>
        <w:tc>
          <w:tcPr>
            <w:tcW w:w="1292"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46EABC82" w14:textId="77777777" w:rsidR="00162329" w:rsidRPr="00821932" w:rsidRDefault="00162329" w:rsidP="00E81B19">
            <w:pPr>
              <w:spacing w:after="0"/>
              <w:jc w:val="center"/>
              <w:rPr>
                <w:ins w:id="84" w:author="Ruiming Zheng" w:date="2016-08-12T14:58:00Z"/>
                <w:sz w:val="18"/>
                <w:lang w:val="en-US"/>
              </w:rPr>
            </w:pPr>
            <w:ins w:id="85" w:author="Ruiming Zheng" w:date="2016-08-12T14:58:00Z">
              <w:r w:rsidRPr="00821932">
                <w:rPr>
                  <w:sz w:val="18"/>
                  <w:lang w:val="en-US"/>
                </w:rPr>
                <w:t>14.5</w:t>
              </w:r>
            </w:ins>
          </w:p>
        </w:tc>
        <w:tc>
          <w:tcPr>
            <w:tcW w:w="1864"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364E9082" w14:textId="77777777" w:rsidR="00162329" w:rsidRPr="00821932" w:rsidRDefault="00162329" w:rsidP="00E81B19">
            <w:pPr>
              <w:spacing w:after="0"/>
              <w:jc w:val="center"/>
              <w:rPr>
                <w:ins w:id="86" w:author="Ruiming Zheng" w:date="2016-08-12T14:58:00Z"/>
                <w:sz w:val="18"/>
                <w:lang w:val="en-US"/>
              </w:rPr>
            </w:pPr>
            <w:ins w:id="87" w:author="Ruiming Zheng" w:date="2016-08-12T14:58:00Z">
              <w:r w:rsidRPr="00821932">
                <w:rPr>
                  <w:sz w:val="18"/>
                  <w:lang w:val="en-US"/>
                </w:rPr>
                <w:t>15.9</w:t>
              </w:r>
            </w:ins>
          </w:p>
        </w:tc>
        <w:tc>
          <w:tcPr>
            <w:tcW w:w="2147"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7F0A976D" w14:textId="77777777" w:rsidR="00162329" w:rsidRPr="00821932" w:rsidRDefault="00162329" w:rsidP="00E81B19">
            <w:pPr>
              <w:spacing w:after="0"/>
              <w:jc w:val="center"/>
              <w:rPr>
                <w:ins w:id="88" w:author="Ruiming Zheng" w:date="2016-08-12T14:58:00Z"/>
                <w:sz w:val="18"/>
                <w:lang w:val="en-US"/>
              </w:rPr>
            </w:pPr>
            <w:ins w:id="89" w:author="Ruiming Zheng" w:date="2016-08-12T14:58:00Z">
              <w:r w:rsidRPr="00821932">
                <w:rPr>
                  <w:sz w:val="18"/>
                  <w:lang w:val="en-US"/>
                </w:rPr>
                <w:t>16.6</w:t>
              </w:r>
            </w:ins>
          </w:p>
        </w:tc>
        <w:tc>
          <w:tcPr>
            <w:tcW w:w="753" w:type="dxa"/>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vAlign w:val="center"/>
            <w:hideMark/>
          </w:tcPr>
          <w:p w14:paraId="54602662" w14:textId="77777777" w:rsidR="00162329" w:rsidRPr="00821932" w:rsidRDefault="00162329" w:rsidP="00E81B19">
            <w:pPr>
              <w:spacing w:after="0"/>
              <w:jc w:val="center"/>
              <w:rPr>
                <w:ins w:id="90" w:author="Ruiming Zheng" w:date="2016-08-12T14:58:00Z"/>
                <w:sz w:val="18"/>
                <w:lang w:val="en-US"/>
              </w:rPr>
            </w:pPr>
            <w:ins w:id="91" w:author="Ruiming Zheng" w:date="2016-08-12T14:58:00Z">
              <w:r w:rsidRPr="00821932">
                <w:rPr>
                  <w:sz w:val="18"/>
                  <w:lang w:val="en-US"/>
                </w:rPr>
                <w:t>14.5%</w:t>
              </w:r>
            </w:ins>
          </w:p>
        </w:tc>
      </w:tr>
      <w:tr w:rsidR="00162329" w:rsidRPr="0049624A" w14:paraId="6EE08CE9" w14:textId="77777777" w:rsidTr="00E81B19">
        <w:trPr>
          <w:trHeight w:val="20"/>
          <w:jc w:val="center"/>
          <w:ins w:id="92" w:author="Ruiming Zheng" w:date="2016-08-12T14:58:00Z"/>
        </w:trPr>
        <w:tc>
          <w:tcPr>
            <w:tcW w:w="1440"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2319B808" w14:textId="77777777" w:rsidR="00162329" w:rsidRPr="00821932" w:rsidRDefault="00162329" w:rsidP="00E81B19">
            <w:pPr>
              <w:spacing w:after="0"/>
              <w:jc w:val="center"/>
              <w:rPr>
                <w:ins w:id="93" w:author="Ruiming Zheng" w:date="2016-08-12T14:58:00Z"/>
                <w:sz w:val="18"/>
                <w:lang w:val="en-US"/>
              </w:rPr>
            </w:pPr>
            <w:ins w:id="94" w:author="Ruiming Zheng" w:date="2016-08-12T14:58:00Z">
              <w:r w:rsidRPr="00821932">
                <w:rPr>
                  <w:sz w:val="18"/>
                  <w:lang w:val="en-US"/>
                </w:rPr>
                <w:t>60KB</w:t>
              </w:r>
            </w:ins>
          </w:p>
        </w:tc>
        <w:tc>
          <w:tcPr>
            <w:tcW w:w="1292"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2CB5CB6C" w14:textId="77777777" w:rsidR="00162329" w:rsidRPr="00821932" w:rsidRDefault="00162329" w:rsidP="00E81B19">
            <w:pPr>
              <w:spacing w:after="0"/>
              <w:jc w:val="center"/>
              <w:rPr>
                <w:ins w:id="95" w:author="Ruiming Zheng" w:date="2016-08-12T14:58:00Z"/>
                <w:sz w:val="18"/>
                <w:lang w:val="en-US"/>
              </w:rPr>
            </w:pPr>
            <w:ins w:id="96" w:author="Ruiming Zheng" w:date="2016-08-12T14:58:00Z">
              <w:r w:rsidRPr="00821932">
                <w:rPr>
                  <w:sz w:val="18"/>
                  <w:lang w:val="en-US"/>
                </w:rPr>
                <w:t>16.57</w:t>
              </w:r>
            </w:ins>
          </w:p>
        </w:tc>
        <w:tc>
          <w:tcPr>
            <w:tcW w:w="1864"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5549B0C5" w14:textId="77777777" w:rsidR="00162329" w:rsidRPr="00821932" w:rsidRDefault="00162329" w:rsidP="00E81B19">
            <w:pPr>
              <w:spacing w:after="0"/>
              <w:jc w:val="center"/>
              <w:rPr>
                <w:ins w:id="97" w:author="Ruiming Zheng" w:date="2016-08-12T14:58:00Z"/>
                <w:sz w:val="18"/>
                <w:lang w:val="en-US"/>
              </w:rPr>
            </w:pPr>
            <w:ins w:id="98" w:author="Ruiming Zheng" w:date="2016-08-12T14:58:00Z">
              <w:r w:rsidRPr="00821932">
                <w:rPr>
                  <w:sz w:val="18"/>
                  <w:lang w:val="en-US"/>
                </w:rPr>
                <w:t>17.33</w:t>
              </w:r>
            </w:ins>
          </w:p>
        </w:tc>
        <w:tc>
          <w:tcPr>
            <w:tcW w:w="2147"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070F5ACC" w14:textId="77777777" w:rsidR="00162329" w:rsidRPr="00821932" w:rsidRDefault="00162329" w:rsidP="00E81B19">
            <w:pPr>
              <w:spacing w:after="0"/>
              <w:jc w:val="center"/>
              <w:rPr>
                <w:ins w:id="99" w:author="Ruiming Zheng" w:date="2016-08-12T14:58:00Z"/>
                <w:sz w:val="18"/>
                <w:lang w:val="en-US"/>
              </w:rPr>
            </w:pPr>
            <w:ins w:id="100" w:author="Ruiming Zheng" w:date="2016-08-12T14:58:00Z">
              <w:r w:rsidRPr="00821932">
                <w:rPr>
                  <w:sz w:val="18"/>
                  <w:lang w:val="en-US"/>
                </w:rPr>
                <w:t>18.59</w:t>
              </w:r>
            </w:ins>
          </w:p>
        </w:tc>
        <w:tc>
          <w:tcPr>
            <w:tcW w:w="753" w:type="dxa"/>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vAlign w:val="center"/>
            <w:hideMark/>
          </w:tcPr>
          <w:p w14:paraId="731B06CB" w14:textId="77777777" w:rsidR="00162329" w:rsidRPr="00821932" w:rsidRDefault="00162329" w:rsidP="00E81B19">
            <w:pPr>
              <w:spacing w:after="0"/>
              <w:jc w:val="center"/>
              <w:rPr>
                <w:ins w:id="101" w:author="Ruiming Zheng" w:date="2016-08-12T14:58:00Z"/>
                <w:sz w:val="18"/>
                <w:lang w:val="en-US"/>
              </w:rPr>
            </w:pPr>
            <w:ins w:id="102" w:author="Ruiming Zheng" w:date="2016-08-12T14:58:00Z">
              <w:r w:rsidRPr="00821932">
                <w:rPr>
                  <w:sz w:val="18"/>
                  <w:lang w:val="en-US"/>
                </w:rPr>
                <w:t>12.1%</w:t>
              </w:r>
            </w:ins>
          </w:p>
        </w:tc>
      </w:tr>
    </w:tbl>
    <w:p w14:paraId="378AA787" w14:textId="77777777" w:rsidR="00162329" w:rsidRDefault="00162329" w:rsidP="00162329">
      <w:pPr>
        <w:jc w:val="both"/>
        <w:rPr>
          <w:ins w:id="103" w:author="Ruiming Zheng" w:date="2016-08-12T14:58:00Z"/>
          <w:lang w:val="en-US" w:eastAsia="zh-CN"/>
        </w:rPr>
      </w:pPr>
    </w:p>
    <w:p w14:paraId="5D49BAA3" w14:textId="7ADE41AD" w:rsidR="00162329" w:rsidRPr="00A618F4" w:rsidRDefault="00A618F4" w:rsidP="00A618F4">
      <w:pPr>
        <w:pStyle w:val="Heading2"/>
        <w:ind w:left="1134" w:hanging="1134"/>
        <w:rPr>
          <w:ins w:id="104" w:author="Ruiming Zheng" w:date="2016-08-12T14:58:00Z"/>
          <w:rFonts w:eastAsia="宋体"/>
          <w:sz w:val="32"/>
        </w:rPr>
      </w:pPr>
      <w:proofErr w:type="gramStart"/>
      <w:ins w:id="105" w:author="Ruiming Zheng" w:date="2016-08-12T21:04:00Z">
        <w:r w:rsidRPr="00A618F4">
          <w:rPr>
            <w:rFonts w:eastAsia="宋体"/>
            <w:sz w:val="32"/>
          </w:rPr>
          <w:t>5.x.2</w:t>
        </w:r>
        <w:proofErr w:type="gramEnd"/>
        <w:r w:rsidRPr="00A618F4">
          <w:rPr>
            <w:rFonts w:eastAsia="宋体"/>
            <w:sz w:val="32"/>
          </w:rPr>
          <w:t xml:space="preserve"> </w:t>
        </w:r>
      </w:ins>
      <w:ins w:id="106" w:author="Ruiming Zheng" w:date="2016-08-12T14:58:00Z">
        <w:r w:rsidR="00162329" w:rsidRPr="00A618F4">
          <w:rPr>
            <w:rFonts w:eastAsia="宋体"/>
            <w:sz w:val="32"/>
          </w:rPr>
          <w:t>Close coupled radio-aware TCP solution</w:t>
        </w:r>
      </w:ins>
    </w:p>
    <w:p w14:paraId="7089DBD3" w14:textId="77777777" w:rsidR="00162329" w:rsidRPr="00485C60" w:rsidRDefault="00162329" w:rsidP="00162329">
      <w:pPr>
        <w:jc w:val="both"/>
        <w:rPr>
          <w:ins w:id="107" w:author="Ruiming Zheng" w:date="2016-08-12T14:58:00Z"/>
          <w:lang w:val="en-US"/>
        </w:rPr>
      </w:pPr>
      <w:ins w:id="108" w:author="Ruiming Zheng" w:date="2016-08-12T14:58:00Z">
        <w:r>
          <w:rPr>
            <w:lang w:val="en-US" w:eastAsia="zh-CN"/>
          </w:rPr>
          <w:t>The close coupled solution is proposed to consider acquiring better performance</w:t>
        </w:r>
        <w:r w:rsidRPr="009F3CCD">
          <w:rPr>
            <w:lang w:val="en-US" w:eastAsia="zh-CN"/>
          </w:rPr>
          <w:t xml:space="preserve"> </w:t>
        </w:r>
        <w:r>
          <w:rPr>
            <w:lang w:val="en-US" w:eastAsia="zh-CN"/>
          </w:rPr>
          <w:t>by replacing the TCP congestion control with the request-grant mechanism. The packet data in the layer 2 will be stored only when the low layer has opportunity to transmit. This request-grant mechanism is similar with the PDCP-MAC interworking in LTE uplink transmission. The TCP layer sends segment to the layer 2 only when the low layer notifies the transmission opportunity to TCP layer, and the air interface ability could be fully utilized. The queuing delay is controlled according to the on-demand requirement.</w:t>
        </w:r>
      </w:ins>
    </w:p>
    <w:p w14:paraId="73C31AF8" w14:textId="77777777" w:rsidR="00162329" w:rsidRPr="006C589C" w:rsidRDefault="00162329" w:rsidP="00162329">
      <w:pPr>
        <w:keepNext/>
        <w:jc w:val="center"/>
        <w:rPr>
          <w:ins w:id="109" w:author="Ruiming Zheng" w:date="2016-08-12T14:58:00Z"/>
        </w:rPr>
      </w:pPr>
      <w:ins w:id="110" w:author="Ruiming Zheng" w:date="2016-08-12T14:58:00Z">
        <w:r>
          <w:rPr>
            <w:lang w:val="en-US"/>
          </w:rPr>
          <w:object w:dxaOrig="8677" w:dyaOrig="6419" w14:anchorId="31E1A74B">
            <v:shape id="_x0000_i1031" type="#_x0000_t75" style="width:237.95pt;height:175.3pt" o:ole="">
              <v:imagedata r:id="rId18" o:title=""/>
            </v:shape>
            <o:OLEObject Type="Embed" ProgID="Visio.Drawing.11" ShapeID="_x0000_i1031" DrawAspect="Content" ObjectID="_1532599296" r:id="rId23"/>
          </w:object>
        </w:r>
      </w:ins>
    </w:p>
    <w:p w14:paraId="1EEE9CE6" w14:textId="71E81DD0" w:rsidR="00162329" w:rsidRDefault="00162329" w:rsidP="00162329">
      <w:pPr>
        <w:pStyle w:val="Caption"/>
        <w:jc w:val="center"/>
        <w:rPr>
          <w:ins w:id="111" w:author="Ruiming Zheng" w:date="2016-08-12T14:58:00Z"/>
          <w:lang w:eastAsia="zh-CN"/>
        </w:rPr>
      </w:pPr>
      <w:ins w:id="112" w:author="Ruiming Zheng" w:date="2016-08-12T14:58:00Z">
        <w:r>
          <w:t xml:space="preserve">Figure </w:t>
        </w:r>
      </w:ins>
      <w:ins w:id="113" w:author="Ruiming Zheng" w:date="2016-08-12T21:06:00Z">
        <w:r w:rsidR="00A618F4">
          <w:t>5.</w:t>
        </w:r>
      </w:ins>
      <w:ins w:id="114" w:author="QCZ" w:date="2016-08-13T13:12:00Z">
        <w:r w:rsidR="00F04189">
          <w:t>x.</w:t>
        </w:r>
      </w:ins>
      <w:ins w:id="115" w:author="Ruiming Zheng" w:date="2016-08-12T14:58:00Z">
        <w:r>
          <w:t>2</w:t>
        </w:r>
      </w:ins>
      <w:ins w:id="116" w:author="QCZ" w:date="2016-08-13T13:12:00Z">
        <w:r w:rsidR="00F04189">
          <w:t>-1</w:t>
        </w:r>
      </w:ins>
      <w:ins w:id="117" w:author="Ruiming Zheng" w:date="2016-08-12T14:58:00Z">
        <w:r>
          <w:t xml:space="preserve"> </w:t>
        </w:r>
        <w:proofErr w:type="gramStart"/>
        <w:r>
          <w:t>Close</w:t>
        </w:r>
        <w:proofErr w:type="gramEnd"/>
        <w:r>
          <w:t xml:space="preserve"> coupled solution for downlink TCP transmission</w:t>
        </w:r>
      </w:ins>
    </w:p>
    <w:p w14:paraId="4305E052" w14:textId="0A27E1B9" w:rsidR="00162329" w:rsidRDefault="00162329" w:rsidP="00162329">
      <w:pPr>
        <w:jc w:val="both"/>
        <w:rPr>
          <w:ins w:id="118" w:author="Ruiming Zheng" w:date="2016-08-12T14:58:00Z"/>
          <w:lang w:val="en-US" w:eastAsia="zh-CN"/>
        </w:rPr>
      </w:pPr>
      <w:ins w:id="119" w:author="Ruiming Zheng" w:date="2016-08-12T14:58:00Z">
        <w:r>
          <w:rPr>
            <w:lang w:val="en-US" w:eastAsia="zh-CN"/>
          </w:rPr>
          <w:t xml:space="preserve">Figure </w:t>
        </w:r>
      </w:ins>
      <w:ins w:id="120" w:author="Ruiming Zheng" w:date="2016-08-12T21:06:00Z">
        <w:r w:rsidR="00A618F4">
          <w:rPr>
            <w:lang w:val="en-US" w:eastAsia="zh-CN"/>
          </w:rPr>
          <w:t>5.</w:t>
        </w:r>
      </w:ins>
      <w:ins w:id="121" w:author="QCZ" w:date="2016-08-13T13:13:00Z">
        <w:r w:rsidR="00F04189">
          <w:rPr>
            <w:lang w:val="en-US" w:eastAsia="zh-CN"/>
          </w:rPr>
          <w:t>x.</w:t>
        </w:r>
      </w:ins>
      <w:ins w:id="122" w:author="Ruiming Zheng" w:date="2016-08-12T14:58:00Z">
        <w:r>
          <w:rPr>
            <w:lang w:val="en-US" w:eastAsia="zh-CN"/>
          </w:rPr>
          <w:t>2</w:t>
        </w:r>
      </w:ins>
      <w:ins w:id="123" w:author="QCZ" w:date="2016-08-13T13:13:00Z">
        <w:r w:rsidR="00F04189">
          <w:rPr>
            <w:lang w:val="en-US" w:eastAsia="zh-CN"/>
          </w:rPr>
          <w:t>-1</w:t>
        </w:r>
      </w:ins>
      <w:ins w:id="124" w:author="Ruiming Zheng" w:date="2016-08-12T14:58:00Z">
        <w:r>
          <w:rPr>
            <w:lang w:val="en-US" w:eastAsia="zh-CN"/>
          </w:rPr>
          <w:t xml:space="preserve"> introduces a flow chart of close coupled solution for downlink TCP transmission. The L2/L1 in eNB generates the scheduling decision according to the pending data in IP layer buffer, and the scheduling algorithm also considers the wireless channel status and </w:t>
        </w:r>
      </w:ins>
      <w:ins w:id="125" w:author="Ruiming Zheng" w:date="2016-08-12T22:48:00Z">
        <w:r w:rsidR="00786FDE">
          <w:rPr>
            <w:lang w:val="en-US" w:eastAsia="zh-CN"/>
          </w:rPr>
          <w:t xml:space="preserve">the </w:t>
        </w:r>
      </w:ins>
      <w:ins w:id="126" w:author="Ruiming Zheng" w:date="2016-08-12T14:58:00Z">
        <w:r>
          <w:rPr>
            <w:lang w:val="en-US" w:eastAsia="zh-CN"/>
          </w:rPr>
          <w:t>assigned radio resource for the target UE. After the eNB scheduling decision is made, the layer 2 requests the packet data from IP layer based on the scheduling decision. The IP layer sends packet to layer 2 buffer per layer 2 request and TCP sends data to IP layer without following original TCP congestion control.</w:t>
        </w:r>
        <w:r w:rsidRPr="00405827">
          <w:rPr>
            <w:lang w:val="en-US" w:eastAsia="zh-CN"/>
          </w:rPr>
          <w:t xml:space="preserve"> </w:t>
        </w:r>
      </w:ins>
    </w:p>
    <w:p w14:paraId="537B8F8A" w14:textId="2A1EF370" w:rsidR="00162329" w:rsidRDefault="00162329" w:rsidP="00162329">
      <w:pPr>
        <w:jc w:val="both"/>
        <w:rPr>
          <w:ins w:id="127" w:author="Ruiming Zheng" w:date="2016-08-12T14:58:00Z"/>
          <w:lang w:val="en-US" w:eastAsia="zh-CN"/>
        </w:rPr>
      </w:pPr>
      <w:ins w:id="128" w:author="Ruiming Zheng" w:date="2016-08-12T14:58:00Z">
        <w:r>
          <w:rPr>
            <w:lang w:val="en-US" w:eastAsia="zh-CN"/>
          </w:rPr>
          <w:lastRenderedPageBreak/>
          <w:t xml:space="preserve">Figure </w:t>
        </w:r>
      </w:ins>
      <w:ins w:id="129" w:author="Ruiming Zheng" w:date="2016-08-12T21:06:00Z">
        <w:r w:rsidR="00A618F4">
          <w:rPr>
            <w:lang w:val="en-US" w:eastAsia="zh-CN"/>
          </w:rPr>
          <w:t>5.</w:t>
        </w:r>
      </w:ins>
      <w:ins w:id="130" w:author="QCZ" w:date="2016-08-13T13:13:00Z">
        <w:r w:rsidR="00F04189">
          <w:rPr>
            <w:lang w:val="en-US" w:eastAsia="zh-CN"/>
          </w:rPr>
          <w:t>x.2-2</w:t>
        </w:r>
      </w:ins>
      <w:ins w:id="131" w:author="Ruiming Zheng" w:date="2016-08-12T14:58:00Z">
        <w:r>
          <w:rPr>
            <w:lang w:val="en-US" w:eastAsia="zh-CN"/>
          </w:rPr>
          <w:t xml:space="preserve"> and Figure </w:t>
        </w:r>
      </w:ins>
      <w:ins w:id="132" w:author="Ruiming Zheng" w:date="2016-08-12T21:06:00Z">
        <w:r w:rsidR="00A618F4">
          <w:rPr>
            <w:lang w:val="en-US" w:eastAsia="zh-CN"/>
          </w:rPr>
          <w:t>5.</w:t>
        </w:r>
      </w:ins>
      <w:ins w:id="133" w:author="QCZ" w:date="2016-08-13T13:13:00Z">
        <w:r w:rsidR="00F04189">
          <w:rPr>
            <w:lang w:val="en-US" w:eastAsia="zh-CN"/>
          </w:rPr>
          <w:t>x.2-3</w:t>
        </w:r>
      </w:ins>
      <w:ins w:id="134" w:author="Ruiming Zheng" w:date="2016-08-12T14:58:00Z">
        <w:r>
          <w:rPr>
            <w:lang w:val="en-US" w:eastAsia="zh-CN"/>
          </w:rPr>
          <w:t xml:space="preserve"> show the significant performance gain of close coupled solution under full buffer traffic and burst traffic, respectively. For full buffer traffic, the optimized TCP protocol can fully utilize the air interface ability and achieve near 100% LTE air link data rate. On the other hand, Figure </w:t>
        </w:r>
      </w:ins>
      <w:ins w:id="135" w:author="QCZ" w:date="2016-08-13T13:14:00Z">
        <w:r w:rsidR="00F04189">
          <w:rPr>
            <w:lang w:val="en-US" w:eastAsia="zh-CN"/>
          </w:rPr>
          <w:t>5.x.2-3</w:t>
        </w:r>
      </w:ins>
      <w:ins w:id="136" w:author="Ruiming Zheng" w:date="2016-08-12T14:58:00Z">
        <w:r>
          <w:rPr>
            <w:lang w:val="en-US" w:eastAsia="zh-CN"/>
          </w:rPr>
          <w:t xml:space="preserve"> shows the large latency reduction in burst traffic. From the results, average burst segments latency decreases by 37% approximately for close coupled radio-aware TCP solution. </w:t>
        </w:r>
      </w:ins>
    </w:p>
    <w:p w14:paraId="463E9499" w14:textId="77777777" w:rsidR="00162329" w:rsidRDefault="00162329" w:rsidP="00162329">
      <w:pPr>
        <w:keepNext/>
        <w:jc w:val="center"/>
        <w:rPr>
          <w:ins w:id="137" w:author="Ruiming Zheng" w:date="2016-08-12T14:58:00Z"/>
        </w:rPr>
      </w:pPr>
      <w:ins w:id="138" w:author="Ruiming Zheng" w:date="2016-08-12T14:58:00Z">
        <w:r w:rsidRPr="00F951D3">
          <w:rPr>
            <w:noProof/>
            <w:lang w:val="en-US" w:eastAsia="zh-CN"/>
          </w:rPr>
          <w:drawing>
            <wp:inline distT="0" distB="0" distL="0" distR="0" wp14:anchorId="2B509B2E" wp14:editId="4E5E0B9A">
              <wp:extent cx="3566160" cy="2679192"/>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0"/>
                      <a:stretch>
                        <a:fillRect/>
                      </a:stretch>
                    </pic:blipFill>
                    <pic:spPr>
                      <a:xfrm>
                        <a:off x="0" y="0"/>
                        <a:ext cx="3566160" cy="2679192"/>
                      </a:xfrm>
                      <a:prstGeom prst="rect">
                        <a:avLst/>
                      </a:prstGeom>
                    </pic:spPr>
                  </pic:pic>
                </a:graphicData>
              </a:graphic>
            </wp:inline>
          </w:drawing>
        </w:r>
      </w:ins>
    </w:p>
    <w:p w14:paraId="69D787E6" w14:textId="4DDBFB07" w:rsidR="00162329" w:rsidRDefault="00162329" w:rsidP="00162329">
      <w:pPr>
        <w:pStyle w:val="Caption"/>
        <w:jc w:val="center"/>
        <w:rPr>
          <w:ins w:id="139" w:author="Ruiming Zheng" w:date="2016-08-12T14:58:00Z"/>
          <w:lang w:eastAsia="zh-CN"/>
        </w:rPr>
      </w:pPr>
      <w:ins w:id="140" w:author="Ruiming Zheng" w:date="2016-08-12T14:58:00Z">
        <w:r>
          <w:t xml:space="preserve">Figure </w:t>
        </w:r>
      </w:ins>
      <w:ins w:id="141" w:author="Ruiming Zheng" w:date="2016-08-12T21:06:00Z">
        <w:r w:rsidR="00A618F4">
          <w:t>5.</w:t>
        </w:r>
      </w:ins>
      <w:ins w:id="142" w:author="QCZ" w:date="2016-08-13T13:14:00Z">
        <w:r w:rsidR="00F04189">
          <w:t>x.2-2</w:t>
        </w:r>
      </w:ins>
      <w:ins w:id="143" w:author="Ruiming Zheng" w:date="2016-08-12T14:58:00Z">
        <w:r>
          <w:t xml:space="preserve"> Performance benefit of close coupled solution under full buffer traffic</w:t>
        </w:r>
      </w:ins>
    </w:p>
    <w:p w14:paraId="0C8565FD" w14:textId="77777777" w:rsidR="00162329" w:rsidRDefault="00162329" w:rsidP="00162329">
      <w:pPr>
        <w:keepNext/>
        <w:jc w:val="center"/>
        <w:rPr>
          <w:ins w:id="144" w:author="Ruiming Zheng" w:date="2016-08-12T14:58:00Z"/>
        </w:rPr>
      </w:pPr>
      <w:ins w:id="145" w:author="Ruiming Zheng" w:date="2016-08-12T14:58:00Z">
        <w:r>
          <w:rPr>
            <w:noProof/>
            <w:lang w:val="en-US" w:eastAsia="zh-CN"/>
          </w:rPr>
          <w:drawing>
            <wp:inline distT="0" distB="0" distL="0" distR="0" wp14:anchorId="08EFEF43" wp14:editId="77BA886C">
              <wp:extent cx="3702050" cy="2235200"/>
              <wp:effectExtent l="0" t="0" r="12700" b="1270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ins>
    </w:p>
    <w:p w14:paraId="74A64FCF" w14:textId="049787AC" w:rsidR="00162329" w:rsidRDefault="00162329" w:rsidP="00162329">
      <w:pPr>
        <w:pStyle w:val="Caption"/>
        <w:jc w:val="center"/>
        <w:rPr>
          <w:ins w:id="146" w:author="Ruiming Zheng" w:date="2016-08-12T14:58:00Z"/>
          <w:b w:val="0"/>
          <w:lang w:eastAsia="zh-CN"/>
        </w:rPr>
      </w:pPr>
      <w:ins w:id="147" w:author="Ruiming Zheng" w:date="2016-08-12T14:58:00Z">
        <w:r>
          <w:t xml:space="preserve">Figure </w:t>
        </w:r>
      </w:ins>
      <w:ins w:id="148" w:author="QCZ" w:date="2016-08-13T13:14:00Z">
        <w:r w:rsidR="00F04189">
          <w:rPr>
            <w:lang w:eastAsia="zh-CN"/>
          </w:rPr>
          <w:t>5.x.2-3</w:t>
        </w:r>
        <w:r w:rsidR="00F04189">
          <w:t xml:space="preserve"> </w:t>
        </w:r>
      </w:ins>
      <w:ins w:id="149" w:author="Ruiming Zheng" w:date="2016-08-12T14:58:00Z">
        <w:r>
          <w:t>Performance benefit of close coupled solution under burst traffic</w:t>
        </w:r>
      </w:ins>
    </w:p>
    <w:p w14:paraId="48695880" w14:textId="77777777" w:rsidR="003E0712" w:rsidRDefault="003E0712" w:rsidP="003E0712">
      <w:pPr>
        <w:jc w:val="both"/>
      </w:pPr>
    </w:p>
    <w:p w14:paraId="0C74F58E" w14:textId="77777777" w:rsidR="003E0712" w:rsidRDefault="003E0712" w:rsidP="003E0712">
      <w:pPr>
        <w:jc w:val="both"/>
        <w:rPr>
          <w:b/>
          <w:color w:val="00B0F0"/>
          <w:sz w:val="22"/>
          <w:szCs w:val="22"/>
          <w:lang w:eastAsia="zh-CN"/>
        </w:rPr>
      </w:pPr>
      <w:r w:rsidRPr="00A241C0">
        <w:rPr>
          <w:rFonts w:hint="eastAsia"/>
          <w:b/>
          <w:color w:val="00B0F0"/>
          <w:sz w:val="22"/>
          <w:szCs w:val="22"/>
          <w:lang w:eastAsia="zh-CN"/>
        </w:rPr>
        <w:t>---------------------------------------------------</w:t>
      </w:r>
      <w:r>
        <w:rPr>
          <w:rFonts w:hint="eastAsia"/>
          <w:b/>
          <w:color w:val="00B0F0"/>
          <w:sz w:val="22"/>
          <w:szCs w:val="22"/>
          <w:lang w:eastAsia="zh-CN"/>
        </w:rPr>
        <w:t xml:space="preserve">End of </w:t>
      </w:r>
      <w:r w:rsidRPr="00A241C0">
        <w:rPr>
          <w:rFonts w:hint="eastAsia"/>
          <w:b/>
          <w:color w:val="00B0F0"/>
          <w:sz w:val="22"/>
          <w:szCs w:val="22"/>
          <w:lang w:eastAsia="zh-CN"/>
        </w:rPr>
        <w:t>Change---------------------------------------------------</w:t>
      </w:r>
      <w:r>
        <w:rPr>
          <w:b/>
          <w:color w:val="00B0F0"/>
          <w:sz w:val="22"/>
          <w:szCs w:val="22"/>
          <w:lang w:eastAsia="zh-CN"/>
        </w:rPr>
        <w:t>----------</w:t>
      </w:r>
    </w:p>
    <w:p w14:paraId="7DFCEDE6" w14:textId="77777777" w:rsidR="003E0712" w:rsidRPr="00CF3190" w:rsidRDefault="003E0712" w:rsidP="003E0712">
      <w:pPr>
        <w:jc w:val="both"/>
      </w:pPr>
    </w:p>
    <w:p w14:paraId="6B3731FD" w14:textId="77777777" w:rsidR="003E0712" w:rsidRPr="003566CB" w:rsidRDefault="003E0712" w:rsidP="000D5E2A">
      <w:pPr>
        <w:jc w:val="both"/>
        <w:rPr>
          <w:lang w:eastAsia="zh-CN"/>
        </w:rPr>
      </w:pPr>
    </w:p>
    <w:sectPr w:rsidR="003E0712" w:rsidRPr="003566CB" w:rsidSect="00A36F33">
      <w:footerReference w:type="default" r:id="rId2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B5C2D" w14:textId="77777777" w:rsidR="000B257B" w:rsidRDefault="000B257B">
      <w:r>
        <w:separator/>
      </w:r>
    </w:p>
  </w:endnote>
  <w:endnote w:type="continuationSeparator" w:id="0">
    <w:p w14:paraId="3E0A1F00" w14:textId="77777777" w:rsidR="000B257B" w:rsidRDefault="000B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62AB" w14:textId="77777777"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9FC04" w14:textId="77777777" w:rsidR="000B257B" w:rsidRDefault="000B257B">
      <w:r>
        <w:separator/>
      </w:r>
    </w:p>
  </w:footnote>
  <w:footnote w:type="continuationSeparator" w:id="0">
    <w:p w14:paraId="4382E8CF" w14:textId="77777777" w:rsidR="000B257B" w:rsidRDefault="000B25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DD5F2B"/>
    <w:multiLevelType w:val="multilevel"/>
    <w:tmpl w:val="D90EA234"/>
    <w:lvl w:ilvl="0">
      <w:start w:val="1"/>
      <w:numFmt w:val="decimal"/>
      <w:pStyle w:val="Heading1"/>
      <w:suff w:val="nothing"/>
      <w:lvlText w:val="%1  "/>
      <w:lvlJc w:val="left"/>
      <w:pPr>
        <w:ind w:left="2070" w:firstLine="0"/>
      </w:pPr>
      <w:rPr>
        <w:rFonts w:ascii="Arial" w:eastAsia="黑体" w:hAnsi="Arial" w:hint="default"/>
        <w:b w:val="0"/>
        <w:i w:val="0"/>
        <w:sz w:val="36"/>
        <w:szCs w:val="36"/>
        <w:lang w:val="en-GB"/>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1"/>
  </w:num>
  <w:num w:numId="4">
    <w:abstractNumId w:val="12"/>
  </w:num>
  <w:num w:numId="5">
    <w:abstractNumId w:val="9"/>
  </w:num>
  <w:num w:numId="6">
    <w:abstractNumId w:val="0"/>
  </w:num>
  <w:num w:numId="7">
    <w:abstractNumId w:val="4"/>
  </w:num>
  <w:num w:numId="8">
    <w:abstractNumId w:val="7"/>
  </w:num>
  <w:num w:numId="9">
    <w:abstractNumId w:val="8"/>
  </w:num>
  <w:num w:numId="10">
    <w:abstractNumId w:val="2"/>
  </w:num>
  <w:num w:numId="11">
    <w:abstractNumId w:val="6"/>
  </w:num>
  <w:num w:numId="12">
    <w:abstractNumId w:val="1"/>
  </w:num>
  <w:num w:numId="13">
    <w:abstractNumId w:val="10"/>
  </w:num>
  <w:num w:numId="14">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iming Zheng">
    <w15:presenceInfo w15:providerId="AD" w15:userId="S-1-5-21-1275210071-583907252-839522115-21024"/>
  </w15:person>
  <w15:person w15:author="QCZ">
    <w15:presenceInfo w15:providerId="None" w15:userId="Q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781A"/>
    <w:rsid w:val="000810B7"/>
    <w:rsid w:val="00081C37"/>
    <w:rsid w:val="00083024"/>
    <w:rsid w:val="000832CF"/>
    <w:rsid w:val="00083842"/>
    <w:rsid w:val="00083E8E"/>
    <w:rsid w:val="000843D9"/>
    <w:rsid w:val="00084F0C"/>
    <w:rsid w:val="00085DF3"/>
    <w:rsid w:val="00086B96"/>
    <w:rsid w:val="000908DE"/>
    <w:rsid w:val="00091874"/>
    <w:rsid w:val="00093E22"/>
    <w:rsid w:val="00094829"/>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E2A"/>
    <w:rsid w:val="000E02F8"/>
    <w:rsid w:val="000E07AC"/>
    <w:rsid w:val="000E1353"/>
    <w:rsid w:val="000E13C9"/>
    <w:rsid w:val="000E301C"/>
    <w:rsid w:val="000E3370"/>
    <w:rsid w:val="000E4329"/>
    <w:rsid w:val="000E558F"/>
    <w:rsid w:val="000E7B72"/>
    <w:rsid w:val="000E7C37"/>
    <w:rsid w:val="000E7C81"/>
    <w:rsid w:val="000F025B"/>
    <w:rsid w:val="000F1FC4"/>
    <w:rsid w:val="000F2B13"/>
    <w:rsid w:val="000F446E"/>
    <w:rsid w:val="000F5047"/>
    <w:rsid w:val="000F59D9"/>
    <w:rsid w:val="000F691B"/>
    <w:rsid w:val="000F6965"/>
    <w:rsid w:val="000F6E6D"/>
    <w:rsid w:val="000F7A9D"/>
    <w:rsid w:val="000F7B91"/>
    <w:rsid w:val="00100151"/>
    <w:rsid w:val="00100609"/>
    <w:rsid w:val="00100BFE"/>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100B"/>
    <w:rsid w:val="00171F68"/>
    <w:rsid w:val="0017205C"/>
    <w:rsid w:val="00177369"/>
    <w:rsid w:val="001775C4"/>
    <w:rsid w:val="001778DC"/>
    <w:rsid w:val="00177ED9"/>
    <w:rsid w:val="0018017B"/>
    <w:rsid w:val="00181069"/>
    <w:rsid w:val="00184281"/>
    <w:rsid w:val="00184548"/>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E96"/>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251"/>
    <w:rsid w:val="00235B4C"/>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8D8"/>
    <w:rsid w:val="00261065"/>
    <w:rsid w:val="002613A5"/>
    <w:rsid w:val="00261B10"/>
    <w:rsid w:val="002654C7"/>
    <w:rsid w:val="00265B22"/>
    <w:rsid w:val="00265FB9"/>
    <w:rsid w:val="00267881"/>
    <w:rsid w:val="00270A19"/>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35D0"/>
    <w:rsid w:val="002A3934"/>
    <w:rsid w:val="002A622D"/>
    <w:rsid w:val="002A6CC9"/>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2BF9"/>
    <w:rsid w:val="00324E7A"/>
    <w:rsid w:val="00325769"/>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F3D"/>
    <w:rsid w:val="0040734E"/>
    <w:rsid w:val="00407AFD"/>
    <w:rsid w:val="00407F9F"/>
    <w:rsid w:val="0041097E"/>
    <w:rsid w:val="00410C01"/>
    <w:rsid w:val="004122AC"/>
    <w:rsid w:val="00412785"/>
    <w:rsid w:val="004131D9"/>
    <w:rsid w:val="0041390E"/>
    <w:rsid w:val="00414BB3"/>
    <w:rsid w:val="00415963"/>
    <w:rsid w:val="0041669D"/>
    <w:rsid w:val="00416961"/>
    <w:rsid w:val="00416AC5"/>
    <w:rsid w:val="004201F7"/>
    <w:rsid w:val="00421E1E"/>
    <w:rsid w:val="00421EAB"/>
    <w:rsid w:val="00424AD4"/>
    <w:rsid w:val="00426620"/>
    <w:rsid w:val="0042735E"/>
    <w:rsid w:val="004274C8"/>
    <w:rsid w:val="00427BCC"/>
    <w:rsid w:val="004318BE"/>
    <w:rsid w:val="00433E63"/>
    <w:rsid w:val="00434BE2"/>
    <w:rsid w:val="00435C19"/>
    <w:rsid w:val="00435C42"/>
    <w:rsid w:val="00437000"/>
    <w:rsid w:val="00437A99"/>
    <w:rsid w:val="00440E69"/>
    <w:rsid w:val="00441CFA"/>
    <w:rsid w:val="00441DB5"/>
    <w:rsid w:val="00444983"/>
    <w:rsid w:val="00444F8C"/>
    <w:rsid w:val="004453C9"/>
    <w:rsid w:val="00445A1C"/>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E66"/>
    <w:rsid w:val="00475029"/>
    <w:rsid w:val="0047550E"/>
    <w:rsid w:val="00475FA8"/>
    <w:rsid w:val="004761B3"/>
    <w:rsid w:val="0047739E"/>
    <w:rsid w:val="004818D8"/>
    <w:rsid w:val="004822A4"/>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D3E"/>
    <w:rsid w:val="00535724"/>
    <w:rsid w:val="005357B3"/>
    <w:rsid w:val="005365BE"/>
    <w:rsid w:val="00536B80"/>
    <w:rsid w:val="0054059A"/>
    <w:rsid w:val="00540FEA"/>
    <w:rsid w:val="00541256"/>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D14"/>
    <w:rsid w:val="00636332"/>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705F0"/>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6285"/>
    <w:rsid w:val="0069639B"/>
    <w:rsid w:val="00696E41"/>
    <w:rsid w:val="006A1714"/>
    <w:rsid w:val="006A31B6"/>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D0082"/>
    <w:rsid w:val="006D059C"/>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4A7D"/>
    <w:rsid w:val="00805258"/>
    <w:rsid w:val="0080653B"/>
    <w:rsid w:val="00807633"/>
    <w:rsid w:val="00807E69"/>
    <w:rsid w:val="00811EB2"/>
    <w:rsid w:val="008132B7"/>
    <w:rsid w:val="00814156"/>
    <w:rsid w:val="00816F4C"/>
    <w:rsid w:val="00821932"/>
    <w:rsid w:val="008219E8"/>
    <w:rsid w:val="00822F59"/>
    <w:rsid w:val="0082326C"/>
    <w:rsid w:val="008236A1"/>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50B"/>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9A6"/>
    <w:rsid w:val="0088193D"/>
    <w:rsid w:val="00881BC8"/>
    <w:rsid w:val="008838A3"/>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3CCD"/>
    <w:rsid w:val="009F458D"/>
    <w:rsid w:val="009F4F06"/>
    <w:rsid w:val="009F5C3D"/>
    <w:rsid w:val="009F6450"/>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20135"/>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915"/>
    <w:rsid w:val="00A3512B"/>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FD1"/>
    <w:rsid w:val="00B20341"/>
    <w:rsid w:val="00B21279"/>
    <w:rsid w:val="00B21E5B"/>
    <w:rsid w:val="00B2333A"/>
    <w:rsid w:val="00B235F4"/>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4269"/>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43CF"/>
    <w:rsid w:val="00CF4B99"/>
    <w:rsid w:val="00CF5036"/>
    <w:rsid w:val="00CF5168"/>
    <w:rsid w:val="00CF5595"/>
    <w:rsid w:val="00CF62BB"/>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DA3"/>
    <w:rsid w:val="00D5234E"/>
    <w:rsid w:val="00D52DEF"/>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A1A"/>
    <w:rsid w:val="00DF33B1"/>
    <w:rsid w:val="00DF4239"/>
    <w:rsid w:val="00DF60E6"/>
    <w:rsid w:val="00E0095F"/>
    <w:rsid w:val="00E00C30"/>
    <w:rsid w:val="00E028EE"/>
    <w:rsid w:val="00E02F3D"/>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4274"/>
    <w:rsid w:val="00E84310"/>
    <w:rsid w:val="00E855A7"/>
    <w:rsid w:val="00E85969"/>
    <w:rsid w:val="00E85C54"/>
    <w:rsid w:val="00E86828"/>
    <w:rsid w:val="00E86925"/>
    <w:rsid w:val="00E87423"/>
    <w:rsid w:val="00E901C9"/>
    <w:rsid w:val="00E91C6C"/>
    <w:rsid w:val="00E922A3"/>
    <w:rsid w:val="00E93D31"/>
    <w:rsid w:val="00E95AE8"/>
    <w:rsid w:val="00E97001"/>
    <w:rsid w:val="00E9713D"/>
    <w:rsid w:val="00E973A9"/>
    <w:rsid w:val="00E97DF4"/>
    <w:rsid w:val="00EA1FBE"/>
    <w:rsid w:val="00EA251F"/>
    <w:rsid w:val="00EA2BF4"/>
    <w:rsid w:val="00EA30FC"/>
    <w:rsid w:val="00EA5DE8"/>
    <w:rsid w:val="00EA6D06"/>
    <w:rsid w:val="00EB08D2"/>
    <w:rsid w:val="00EB08DC"/>
    <w:rsid w:val="00EB13E7"/>
    <w:rsid w:val="00EB3BD5"/>
    <w:rsid w:val="00EB4128"/>
    <w:rsid w:val="00EB494A"/>
    <w:rsid w:val="00EB4CC3"/>
    <w:rsid w:val="00EB52E7"/>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351B"/>
    <w:rsid w:val="00ED4EF3"/>
    <w:rsid w:val="00ED58D4"/>
    <w:rsid w:val="00ED5D30"/>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D13"/>
    <w:rsid w:val="00FC4E0F"/>
    <w:rsid w:val="00FC4EA1"/>
    <w:rsid w:val="00FC4F5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C5D57C"/>
  <w15:chartTrackingRefBased/>
  <w15:docId w15:val="{29FBE164-8374-4A7D-AA6F-870116A36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styleId="GridTable4">
    <w:name w:val="Grid Table 4"/>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C:\aatdlte\fromXipeng\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aatdlte\fromXipeng\resul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Original TCP</c:v>
          </c:tx>
          <c:spPr>
            <a:solidFill>
              <a:schemeClr val="accent1"/>
            </a:solidFill>
            <a:ln>
              <a:noFill/>
            </a:ln>
            <a:effectLst/>
          </c:spPr>
          <c:invertIfNegative val="0"/>
          <c:val>
            <c:numRef>
              <c:f>Sheet3!$A$49:$M$49</c:f>
              <c:numCache>
                <c:formatCode>General</c:formatCode>
                <c:ptCount val="13"/>
                <c:pt idx="0">
                  <c:v>1.54</c:v>
                </c:pt>
                <c:pt idx="1">
                  <c:v>1.06</c:v>
                </c:pt>
                <c:pt idx="2">
                  <c:v>1.23</c:v>
                </c:pt>
                <c:pt idx="3">
                  <c:v>1.1499999999999999</c:v>
                </c:pt>
                <c:pt idx="4">
                  <c:v>1.19</c:v>
                </c:pt>
                <c:pt idx="5">
                  <c:v>1.1000000000000001</c:v>
                </c:pt>
                <c:pt idx="6">
                  <c:v>1.21</c:v>
                </c:pt>
                <c:pt idx="7">
                  <c:v>1.0900000000000001</c:v>
                </c:pt>
                <c:pt idx="8">
                  <c:v>1.0900000000000001</c:v>
                </c:pt>
                <c:pt idx="9">
                  <c:v>1.18999999999999</c:v>
                </c:pt>
                <c:pt idx="10">
                  <c:v>1.0899999999999901</c:v>
                </c:pt>
                <c:pt idx="11">
                  <c:v>1.01999999999999</c:v>
                </c:pt>
                <c:pt idx="12">
                  <c:v>1.0999999999999901</c:v>
                </c:pt>
              </c:numCache>
            </c:numRef>
          </c:val>
        </c:ser>
        <c:ser>
          <c:idx val="1"/>
          <c:order val="1"/>
          <c:tx>
            <c:v>Loose coupled</c:v>
          </c:tx>
          <c:spPr>
            <a:solidFill>
              <a:schemeClr val="accent2"/>
            </a:solidFill>
            <a:ln>
              <a:noFill/>
            </a:ln>
            <a:effectLst/>
          </c:spPr>
          <c:invertIfNegative val="0"/>
          <c:val>
            <c:numRef>
              <c:f>Sheet3!$A$50:$M$50</c:f>
              <c:numCache>
                <c:formatCode>General</c:formatCode>
                <c:ptCount val="13"/>
                <c:pt idx="0">
                  <c:v>1.18</c:v>
                </c:pt>
                <c:pt idx="1">
                  <c:v>0.95999999999999897</c:v>
                </c:pt>
                <c:pt idx="2">
                  <c:v>1.1499999999999999</c:v>
                </c:pt>
                <c:pt idx="3">
                  <c:v>0.96000000000000096</c:v>
                </c:pt>
                <c:pt idx="4">
                  <c:v>0.96000000000000096</c:v>
                </c:pt>
                <c:pt idx="5">
                  <c:v>0.97999999999999698</c:v>
                </c:pt>
                <c:pt idx="6">
                  <c:v>1.1499999999999999</c:v>
                </c:pt>
                <c:pt idx="7">
                  <c:v>0.94999999999999596</c:v>
                </c:pt>
                <c:pt idx="8">
                  <c:v>1.0499999999999901</c:v>
                </c:pt>
                <c:pt idx="9">
                  <c:v>0.96999999999999198</c:v>
                </c:pt>
                <c:pt idx="10">
                  <c:v>0.95999999999999397</c:v>
                </c:pt>
                <c:pt idx="11">
                  <c:v>0.94999999999998896</c:v>
                </c:pt>
                <c:pt idx="12">
                  <c:v>1.0799999999999901</c:v>
                </c:pt>
              </c:numCache>
            </c:numRef>
          </c:val>
        </c:ser>
        <c:ser>
          <c:idx val="2"/>
          <c:order val="2"/>
          <c:tx>
            <c:v>Close coupled</c:v>
          </c:tx>
          <c:spPr>
            <a:solidFill>
              <a:schemeClr val="accent3"/>
            </a:solidFill>
            <a:ln>
              <a:noFill/>
            </a:ln>
            <a:effectLst/>
          </c:spPr>
          <c:invertIfNegative val="0"/>
          <c:val>
            <c:numRef>
              <c:f>Sheet3!$A$51:$M$51</c:f>
              <c:numCache>
                <c:formatCode>General</c:formatCode>
                <c:ptCount val="13"/>
                <c:pt idx="0">
                  <c:v>0.73</c:v>
                </c:pt>
                <c:pt idx="1">
                  <c:v>0.73</c:v>
                </c:pt>
                <c:pt idx="2">
                  <c:v>0.72000000000000097</c:v>
                </c:pt>
                <c:pt idx="3">
                  <c:v>0.71000000000000096</c:v>
                </c:pt>
                <c:pt idx="4">
                  <c:v>0.73999999999999799</c:v>
                </c:pt>
                <c:pt idx="5">
                  <c:v>0.73999999999999799</c:v>
                </c:pt>
                <c:pt idx="6">
                  <c:v>0.71999999999999498</c:v>
                </c:pt>
                <c:pt idx="7">
                  <c:v>0.74999999999999301</c:v>
                </c:pt>
                <c:pt idx="8">
                  <c:v>0.71999999999999198</c:v>
                </c:pt>
                <c:pt idx="9">
                  <c:v>0.71999999999999198</c:v>
                </c:pt>
                <c:pt idx="10">
                  <c:v>0.71999999999999198</c:v>
                </c:pt>
                <c:pt idx="11">
                  <c:v>0.72999999999998999</c:v>
                </c:pt>
                <c:pt idx="12">
                  <c:v>0.71999999999998499</c:v>
                </c:pt>
              </c:numCache>
            </c:numRef>
          </c:val>
        </c:ser>
        <c:dLbls>
          <c:showLegendKey val="0"/>
          <c:showVal val="0"/>
          <c:showCatName val="0"/>
          <c:showSerName val="0"/>
          <c:showPercent val="0"/>
          <c:showBubbleSize val="0"/>
        </c:dLbls>
        <c:gapWidth val="219"/>
        <c:overlap val="-27"/>
        <c:axId val="238276904"/>
        <c:axId val="238277296"/>
      </c:barChart>
      <c:catAx>
        <c:axId val="2382769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aseline="0"/>
                  <a:t>burst packet index(#)</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8277296"/>
        <c:crosses val="autoZero"/>
        <c:auto val="1"/>
        <c:lblAlgn val="ctr"/>
        <c:lblOffset val="100"/>
        <c:noMultiLvlLbl val="0"/>
      </c:catAx>
      <c:valAx>
        <c:axId val="238277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8276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Original TCP</c:v>
          </c:tx>
          <c:spPr>
            <a:solidFill>
              <a:schemeClr val="accent1"/>
            </a:solidFill>
            <a:ln>
              <a:noFill/>
            </a:ln>
            <a:effectLst/>
          </c:spPr>
          <c:invertIfNegative val="0"/>
          <c:val>
            <c:numRef>
              <c:f>Sheet3!$A$49:$M$49</c:f>
              <c:numCache>
                <c:formatCode>General</c:formatCode>
                <c:ptCount val="13"/>
                <c:pt idx="0">
                  <c:v>1.54</c:v>
                </c:pt>
                <c:pt idx="1">
                  <c:v>1.06</c:v>
                </c:pt>
                <c:pt idx="2">
                  <c:v>1.23</c:v>
                </c:pt>
                <c:pt idx="3">
                  <c:v>1.1499999999999999</c:v>
                </c:pt>
                <c:pt idx="4">
                  <c:v>1.19</c:v>
                </c:pt>
                <c:pt idx="5">
                  <c:v>1.1000000000000001</c:v>
                </c:pt>
                <c:pt idx="6">
                  <c:v>1.21</c:v>
                </c:pt>
                <c:pt idx="7">
                  <c:v>1.0900000000000001</c:v>
                </c:pt>
                <c:pt idx="8">
                  <c:v>1.0900000000000001</c:v>
                </c:pt>
                <c:pt idx="9">
                  <c:v>1.18999999999999</c:v>
                </c:pt>
                <c:pt idx="10">
                  <c:v>1.0899999999999901</c:v>
                </c:pt>
                <c:pt idx="11">
                  <c:v>1.01999999999999</c:v>
                </c:pt>
                <c:pt idx="12">
                  <c:v>1.0999999999999901</c:v>
                </c:pt>
              </c:numCache>
            </c:numRef>
          </c:val>
        </c:ser>
        <c:ser>
          <c:idx val="1"/>
          <c:order val="1"/>
          <c:tx>
            <c:v>Loose coupled</c:v>
          </c:tx>
          <c:spPr>
            <a:solidFill>
              <a:schemeClr val="accent2"/>
            </a:solidFill>
            <a:ln>
              <a:noFill/>
            </a:ln>
            <a:effectLst/>
          </c:spPr>
          <c:invertIfNegative val="0"/>
          <c:val>
            <c:numRef>
              <c:f>Sheet3!$A$50:$M$50</c:f>
              <c:numCache>
                <c:formatCode>General</c:formatCode>
                <c:ptCount val="13"/>
                <c:pt idx="0">
                  <c:v>1.18</c:v>
                </c:pt>
                <c:pt idx="1">
                  <c:v>0.95999999999999897</c:v>
                </c:pt>
                <c:pt idx="2">
                  <c:v>1.1499999999999999</c:v>
                </c:pt>
                <c:pt idx="3">
                  <c:v>0.96000000000000096</c:v>
                </c:pt>
                <c:pt idx="4">
                  <c:v>0.96000000000000096</c:v>
                </c:pt>
                <c:pt idx="5">
                  <c:v>0.97999999999999698</c:v>
                </c:pt>
                <c:pt idx="6">
                  <c:v>1.1499999999999999</c:v>
                </c:pt>
                <c:pt idx="7">
                  <c:v>0.94999999999999596</c:v>
                </c:pt>
                <c:pt idx="8">
                  <c:v>1.0499999999999901</c:v>
                </c:pt>
                <c:pt idx="9">
                  <c:v>0.96999999999999198</c:v>
                </c:pt>
                <c:pt idx="10">
                  <c:v>0.95999999999999397</c:v>
                </c:pt>
                <c:pt idx="11">
                  <c:v>0.94999999999998896</c:v>
                </c:pt>
                <c:pt idx="12">
                  <c:v>1.0799999999999901</c:v>
                </c:pt>
              </c:numCache>
            </c:numRef>
          </c:val>
        </c:ser>
        <c:ser>
          <c:idx val="2"/>
          <c:order val="2"/>
          <c:tx>
            <c:v>Close coupled</c:v>
          </c:tx>
          <c:spPr>
            <a:solidFill>
              <a:schemeClr val="accent3"/>
            </a:solidFill>
            <a:ln>
              <a:noFill/>
            </a:ln>
            <a:effectLst/>
          </c:spPr>
          <c:invertIfNegative val="0"/>
          <c:val>
            <c:numRef>
              <c:f>Sheet3!$A$51:$M$51</c:f>
              <c:numCache>
                <c:formatCode>General</c:formatCode>
                <c:ptCount val="13"/>
                <c:pt idx="0">
                  <c:v>0.73</c:v>
                </c:pt>
                <c:pt idx="1">
                  <c:v>0.73</c:v>
                </c:pt>
                <c:pt idx="2">
                  <c:v>0.72000000000000097</c:v>
                </c:pt>
                <c:pt idx="3">
                  <c:v>0.71000000000000096</c:v>
                </c:pt>
                <c:pt idx="4">
                  <c:v>0.73999999999999799</c:v>
                </c:pt>
                <c:pt idx="5">
                  <c:v>0.73999999999999799</c:v>
                </c:pt>
                <c:pt idx="6">
                  <c:v>0.71999999999999498</c:v>
                </c:pt>
                <c:pt idx="7">
                  <c:v>0.74999999999999301</c:v>
                </c:pt>
                <c:pt idx="8">
                  <c:v>0.71999999999999198</c:v>
                </c:pt>
                <c:pt idx="9">
                  <c:v>0.71999999999999198</c:v>
                </c:pt>
                <c:pt idx="10">
                  <c:v>0.71999999999999198</c:v>
                </c:pt>
                <c:pt idx="11">
                  <c:v>0.72999999999998999</c:v>
                </c:pt>
                <c:pt idx="12">
                  <c:v>0.71999999999998499</c:v>
                </c:pt>
              </c:numCache>
            </c:numRef>
          </c:val>
        </c:ser>
        <c:dLbls>
          <c:showLegendKey val="0"/>
          <c:showVal val="0"/>
          <c:showCatName val="0"/>
          <c:showSerName val="0"/>
          <c:showPercent val="0"/>
          <c:showBubbleSize val="0"/>
        </c:dLbls>
        <c:gapWidth val="219"/>
        <c:overlap val="-27"/>
        <c:axId val="238278080"/>
        <c:axId val="238278472"/>
      </c:barChart>
      <c:catAx>
        <c:axId val="2382780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aseline="0"/>
                  <a:t>burst packet index(#)</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8278472"/>
        <c:crosses val="autoZero"/>
        <c:auto val="1"/>
        <c:lblAlgn val="ctr"/>
        <c:lblOffset val="100"/>
        <c:noMultiLvlLbl val="0"/>
      </c:catAx>
      <c:valAx>
        <c:axId val="2382784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8278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BF55B-DABC-4906-B3E9-0781FCC7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10</Pages>
  <Words>3286</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QCZ</cp:lastModifiedBy>
  <cp:revision>9</cp:revision>
  <cp:lastPrinted>2016-03-30T08:02:00Z</cp:lastPrinted>
  <dcterms:created xsi:type="dcterms:W3CDTF">2016-08-12T07:07:00Z</dcterms:created>
  <dcterms:modified xsi:type="dcterms:W3CDTF">2016-08-13T05:15:00Z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AdHocReviewCycleID">
    <vt:i4>-2075640459</vt:i4>
  </property>
  <property fmtid="{D5CDD505-2E9C-101B-9397-08002B2CF9AE}" pid="10" name="_NewReviewCycle">
    <vt:lpwstr/>
  </property>
  <property fmtid="{D5CDD505-2E9C-101B-9397-08002B2CF9AE}" pid="11" name="_EmailSubject">
    <vt:lpwstr>Silkroad Upper Layer Weekly Meeting -- Agenda 20160812</vt:lpwstr>
  </property>
  <property fmtid="{D5CDD505-2E9C-101B-9397-08002B2CF9AE}" pid="12" name="_AuthorEmail">
    <vt:lpwstr>rzheng@qti.qualcomm.com</vt:lpwstr>
  </property>
  <property fmtid="{D5CDD505-2E9C-101B-9397-08002B2CF9AE}" pid="13" name="_AuthorEmailDisplayName">
    <vt:lpwstr>Zheng, Ruiming</vt:lpwstr>
  </property>
  <property fmtid="{D5CDD505-2E9C-101B-9397-08002B2CF9AE}" pid="14" name="_ReviewingToolsShownOnce">
    <vt:lpwstr/>
  </property>
</Properties>
</file>